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05502BFD"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w:t>
      </w:r>
      <w:r w:rsidR="006D11CB">
        <w:rPr>
          <w:b/>
          <w:noProof/>
          <w:sz w:val="24"/>
        </w:rPr>
        <w:t>9</w:t>
      </w:r>
      <w:r>
        <w:rPr>
          <w:b/>
          <w:i/>
          <w:noProof/>
          <w:sz w:val="28"/>
        </w:rPr>
        <w:tab/>
        <w:t>R5-2</w:t>
      </w:r>
      <w:r w:rsidR="008D0ACF">
        <w:rPr>
          <w:b/>
          <w:i/>
          <w:noProof/>
          <w:sz w:val="28"/>
        </w:rPr>
        <w:t>3</w:t>
      </w:r>
      <w:r w:rsidR="0074455F">
        <w:rPr>
          <w:b/>
          <w:i/>
          <w:noProof/>
          <w:sz w:val="28"/>
        </w:rPr>
        <w:t>2748</w:t>
      </w:r>
      <w:r w:rsidR="003123E8" w:rsidRPr="003123E8">
        <w:rPr>
          <w:rFonts w:hint="eastAsia"/>
          <w:b/>
          <w:i/>
          <w:noProof/>
          <w:sz w:val="28"/>
          <w:highlight w:val="yellow"/>
          <w:lang w:eastAsia="zh-CN"/>
        </w:rPr>
        <w:t>r</w:t>
      </w:r>
      <w:r w:rsidR="003123E8" w:rsidRPr="003123E8">
        <w:rPr>
          <w:b/>
          <w:i/>
          <w:noProof/>
          <w:sz w:val="28"/>
          <w:highlight w:val="yellow"/>
          <w:lang w:eastAsia="zh-CN"/>
        </w:rPr>
        <w:t>1</w:t>
      </w:r>
    </w:p>
    <w:p w14:paraId="4CA2023F" w14:textId="29CF4B57" w:rsidR="0033398F" w:rsidRPr="00F438BD" w:rsidRDefault="006D11CB" w:rsidP="00D61C87">
      <w:pPr>
        <w:pStyle w:val="CRCoverPage"/>
        <w:outlineLvl w:val="0"/>
        <w:rPr>
          <w:b/>
          <w:noProof/>
          <w:sz w:val="24"/>
        </w:rPr>
      </w:pPr>
      <w:r>
        <w:rPr>
          <w:b/>
          <w:noProof/>
          <w:sz w:val="24"/>
        </w:rPr>
        <w:t>Incheon, Korea</w:t>
      </w:r>
      <w:r w:rsidR="00D61C87" w:rsidRPr="00090520">
        <w:fldChar w:fldCharType="begin"/>
      </w:r>
      <w:r w:rsidR="00D61C87" w:rsidRPr="00090520">
        <w:instrText xml:space="preserve"> DOCPROPERTY  Country  \* MERGEFORMAT </w:instrText>
      </w:r>
      <w:r w:rsidR="00D61C87" w:rsidRPr="00090520">
        <w:fldChar w:fldCharType="end"/>
      </w:r>
      <w:r w:rsidR="00D61C87" w:rsidRPr="00090520">
        <w:rPr>
          <w:b/>
          <w:noProof/>
          <w:sz w:val="24"/>
        </w:rPr>
        <w:t xml:space="preserve">, </w:t>
      </w:r>
      <w:r w:rsidR="008D0ACF">
        <w:rPr>
          <w:b/>
          <w:noProof/>
          <w:sz w:val="24"/>
        </w:rPr>
        <w:t>2</w:t>
      </w:r>
      <w:r>
        <w:rPr>
          <w:b/>
          <w:noProof/>
          <w:sz w:val="24"/>
        </w:rPr>
        <w:t>2</w:t>
      </w:r>
      <w:r w:rsidR="00355FD5" w:rsidRPr="00355FD5">
        <w:rPr>
          <w:b/>
          <w:noProof/>
          <w:sz w:val="24"/>
          <w:vertAlign w:val="superscript"/>
        </w:rPr>
        <w:t>th</w:t>
      </w:r>
      <w:r w:rsidR="00D61C87" w:rsidRPr="00090520">
        <w:rPr>
          <w:b/>
          <w:noProof/>
          <w:sz w:val="24"/>
        </w:rPr>
        <w:t xml:space="preserve">– </w:t>
      </w:r>
      <w:r>
        <w:rPr>
          <w:b/>
          <w:noProof/>
          <w:sz w:val="24"/>
        </w:rPr>
        <w:t>26</w:t>
      </w:r>
      <w:r w:rsidRPr="006D11CB">
        <w:rPr>
          <w:b/>
          <w:noProof/>
          <w:sz w:val="24"/>
          <w:vertAlign w:val="superscript"/>
        </w:rPr>
        <w:t>th</w:t>
      </w:r>
      <w:r w:rsidR="00355FD5">
        <w:rPr>
          <w:b/>
          <w:noProof/>
          <w:sz w:val="24"/>
        </w:rPr>
        <w:t xml:space="preserve"> </w:t>
      </w:r>
      <w:r>
        <w:rPr>
          <w:b/>
          <w:noProof/>
          <w:sz w:val="24"/>
        </w:rPr>
        <w:t>May</w:t>
      </w:r>
      <w:r w:rsidR="007C291A">
        <w:rPr>
          <w:b/>
          <w:noProof/>
          <w:sz w:val="24"/>
        </w:rPr>
        <w:t xml:space="preserve"> </w:t>
      </w:r>
      <w:r w:rsidR="00355FD5">
        <w:rPr>
          <w:b/>
          <w:noProof/>
          <w:sz w:val="24"/>
        </w:rPr>
        <w:t>20</w:t>
      </w:r>
      <w:r w:rsidR="008D0ACF">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393A73" w:rsidR="001E41F3" w:rsidRPr="00410371" w:rsidRDefault="003C0C1C" w:rsidP="00450B80">
            <w:pPr>
              <w:pStyle w:val="CRCoverPage"/>
              <w:spacing w:after="0"/>
              <w:jc w:val="right"/>
              <w:rPr>
                <w:b/>
                <w:noProof/>
                <w:sz w:val="28"/>
              </w:rPr>
            </w:pPr>
            <w:r>
              <w:rPr>
                <w:b/>
                <w:noProof/>
                <w:sz w:val="28"/>
              </w:rPr>
              <w:t>38.</w:t>
            </w:r>
            <w:r w:rsidR="00C46006">
              <w:rPr>
                <w:b/>
                <w:noProof/>
                <w:sz w:val="28"/>
              </w:rPr>
              <w:t>5</w:t>
            </w:r>
            <w:r w:rsidR="005765E2">
              <w:rPr>
                <w:b/>
                <w:noProof/>
                <w:sz w:val="28"/>
              </w:rPr>
              <w:t>08-2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E23796" w:rsidR="001E41F3" w:rsidRPr="00410371" w:rsidRDefault="0074455F" w:rsidP="00547111">
            <w:pPr>
              <w:pStyle w:val="CRCoverPage"/>
              <w:spacing w:after="0"/>
              <w:rPr>
                <w:noProof/>
              </w:rPr>
            </w:pPr>
            <w:r>
              <w:rPr>
                <w:b/>
                <w:noProof/>
                <w:sz w:val="28"/>
                <w:lang w:eastAsia="zh-CN"/>
              </w:rPr>
              <w:t>0465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1EE515"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71286E">
              <w:rPr>
                <w:b/>
                <w:noProof/>
                <w:sz w:val="28"/>
              </w:rPr>
              <w:t>8</w:t>
            </w:r>
            <w:r w:rsidR="00517D20">
              <w:rPr>
                <w:b/>
                <w:noProof/>
                <w:sz w:val="28"/>
              </w:rPr>
              <w:t>.</w:t>
            </w:r>
            <w:r w:rsidR="004E4E08">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59686F" w:rsidR="001E41F3" w:rsidRDefault="00EB6258">
            <w:pPr>
              <w:pStyle w:val="CRCoverPage"/>
              <w:spacing w:after="0"/>
              <w:ind w:left="100"/>
              <w:rPr>
                <w:noProof/>
              </w:rPr>
            </w:pPr>
            <w:r>
              <w:t xml:space="preserve">Update of physical layer baseline capabilities for </w:t>
            </w:r>
            <w:proofErr w:type="spellStart"/>
            <w:r>
              <w:t>CA_n28A-</w:t>
            </w:r>
            <w:r>
              <w:rPr>
                <w:rFonts w:hint="eastAsia"/>
                <w:lang w:eastAsia="zh-CN"/>
              </w:rPr>
              <w:t>n78A</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1C53A6" w:rsidR="001E41F3" w:rsidRDefault="00C6783F">
            <w:pPr>
              <w:pStyle w:val="CRCoverPage"/>
              <w:spacing w:after="0"/>
              <w:ind w:left="100"/>
              <w:rPr>
                <w:noProof/>
                <w:lang w:eastAsia="zh-CN"/>
              </w:rPr>
            </w:pPr>
            <w:r w:rsidRPr="00C6783F">
              <w:rPr>
                <w:noProof/>
                <w:lang w:eastAsia="zh-CN"/>
              </w:rPr>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8548FB" w:rsidR="001E41F3" w:rsidRDefault="00895EB4" w:rsidP="008D0ACF">
            <w:pPr>
              <w:pStyle w:val="CRCoverPage"/>
              <w:spacing w:after="0"/>
              <w:ind w:left="100"/>
              <w:rPr>
                <w:noProof/>
              </w:rPr>
            </w:pPr>
            <w:r>
              <w:rPr>
                <w:noProof/>
              </w:rPr>
              <w:t>202</w:t>
            </w:r>
            <w:r w:rsidR="008D0ACF">
              <w:rPr>
                <w:noProof/>
              </w:rPr>
              <w:t>3</w:t>
            </w:r>
            <w:r>
              <w:rPr>
                <w:noProof/>
              </w:rPr>
              <w:t>-</w:t>
            </w:r>
            <w:r w:rsidR="000A46C4">
              <w:rPr>
                <w:noProof/>
              </w:rPr>
              <w:t>05</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16C708" w:rsidR="001E41F3" w:rsidRDefault="00D92A46">
            <w:pPr>
              <w:pStyle w:val="CRCoverPage"/>
              <w:spacing w:after="0"/>
              <w:ind w:left="100"/>
              <w:rPr>
                <w:noProof/>
                <w:lang w:eastAsia="zh-CN"/>
              </w:rPr>
            </w:pPr>
            <w:r>
              <w:rPr>
                <w:noProof/>
                <w:lang w:eastAsia="zh-CN"/>
              </w:rPr>
              <w:t>According to TS 38.101-1, simultaneous Rx/T</w:t>
            </w:r>
            <w:r>
              <w:rPr>
                <w:rFonts w:hint="eastAsia"/>
                <w:noProof/>
                <w:lang w:eastAsia="zh-CN"/>
              </w:rPr>
              <w:t>x</w:t>
            </w:r>
            <w:r>
              <w:rPr>
                <w:noProof/>
                <w:lang w:eastAsia="zh-CN"/>
              </w:rPr>
              <w:t xml:space="preserve"> capability is mandatorily suppored for </w:t>
            </w:r>
            <w:proofErr w:type="spellStart"/>
            <w:r>
              <w:t>CA_n28A-</w:t>
            </w:r>
            <w:r>
              <w:rPr>
                <w:rFonts w:hint="eastAsia"/>
                <w:lang w:eastAsia="zh-CN"/>
              </w:rPr>
              <w:t>n78A</w:t>
            </w:r>
            <w:proofErr w:type="spellEnd"/>
            <w:r>
              <w:rPr>
                <w:lang w:eastAsia="zh-CN"/>
              </w:rPr>
              <w:t xml:space="preserve">. Correspondingly, UE should indicate this capability when it declares support of </w:t>
            </w:r>
            <w:proofErr w:type="spellStart"/>
            <w:r>
              <w:t>CA_n28A-</w:t>
            </w:r>
            <w:r>
              <w:rPr>
                <w:rFonts w:hint="eastAsia"/>
                <w:lang w:eastAsia="zh-CN"/>
              </w:rPr>
              <w:t>n78A</w:t>
            </w:r>
            <w:proofErr w:type="spellEnd"/>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5749E5" w14:textId="242BFF62" w:rsidR="001E41F3" w:rsidRPr="00D92A46" w:rsidRDefault="00D92A46" w:rsidP="00D92A46">
            <w:pPr>
              <w:pStyle w:val="afc"/>
              <w:keepNext/>
              <w:numPr>
                <w:ilvl w:val="0"/>
                <w:numId w:val="36"/>
              </w:numPr>
              <w:spacing w:after="0"/>
              <w:rPr>
                <w:rFonts w:ascii="Arial" w:hAnsi="Arial"/>
                <w:lang w:eastAsia="zh-CN"/>
              </w:rPr>
            </w:pPr>
            <w:r w:rsidRPr="00D92A46">
              <w:rPr>
                <w:rFonts w:ascii="Arial" w:hAnsi="Arial"/>
                <w:lang w:eastAsia="zh-CN"/>
              </w:rPr>
              <w:t xml:space="preserve">Adding a column of “Supported </w:t>
            </w:r>
            <w:proofErr w:type="spellStart"/>
            <w:r w:rsidRPr="00D92A46">
              <w:rPr>
                <w:rFonts w:ascii="Arial" w:hAnsi="Arial"/>
                <w:lang w:eastAsia="zh-CN"/>
              </w:rPr>
              <w:t>simultaneousRxTx</w:t>
            </w:r>
            <w:proofErr w:type="spellEnd"/>
            <w:r w:rsidRPr="00D92A46">
              <w:rPr>
                <w:rFonts w:ascii="Arial" w:hAnsi="Arial"/>
                <w:lang w:eastAsia="zh-CN"/>
              </w:rPr>
              <w:t>”.</w:t>
            </w:r>
          </w:p>
          <w:p w14:paraId="31C656EC" w14:textId="5D458FEB" w:rsidR="00D92A46" w:rsidRPr="00D92A46" w:rsidRDefault="00D92A46" w:rsidP="00D92A46">
            <w:pPr>
              <w:pStyle w:val="afc"/>
              <w:keepNext/>
              <w:numPr>
                <w:ilvl w:val="0"/>
                <w:numId w:val="36"/>
              </w:numPr>
              <w:rPr>
                <w:rFonts w:ascii="Arial" w:hAnsi="Arial" w:cs="Arial"/>
              </w:rPr>
            </w:pPr>
            <w:r w:rsidRPr="00D92A46">
              <w:rPr>
                <w:rFonts w:ascii="Arial" w:eastAsiaTheme="minorEastAsia" w:hAnsi="Arial" w:cs="Arial"/>
                <w:lang w:eastAsia="zh-CN"/>
              </w:rPr>
              <w:t xml:space="preserve">Indicate “Yes” of </w:t>
            </w:r>
            <w:r w:rsidRPr="00D92A46">
              <w:rPr>
                <w:rFonts w:ascii="Arial" w:hAnsi="Arial" w:cs="Arial"/>
                <w:lang w:eastAsia="zh-CN"/>
              </w:rPr>
              <w:t xml:space="preserve">“Supported </w:t>
            </w:r>
            <w:proofErr w:type="spellStart"/>
            <w:r w:rsidRPr="00D92A46">
              <w:rPr>
                <w:rFonts w:ascii="Arial" w:hAnsi="Arial" w:cs="Arial"/>
                <w:lang w:eastAsia="zh-CN"/>
              </w:rPr>
              <w:t>simultaneousRxTx</w:t>
            </w:r>
            <w:proofErr w:type="spellEnd"/>
            <w:r w:rsidRPr="00D92A46">
              <w:rPr>
                <w:rFonts w:ascii="Arial" w:hAnsi="Arial" w:cs="Arial"/>
                <w:lang w:eastAsia="zh-CN"/>
              </w:rPr>
              <w:t xml:space="preserve">” </w:t>
            </w:r>
            <w:r w:rsidRPr="00D92A46">
              <w:rPr>
                <w:rFonts w:ascii="Arial" w:eastAsiaTheme="minorEastAsia" w:hAnsi="Arial" w:cs="Arial"/>
                <w:lang w:eastAsia="zh-CN"/>
              </w:rPr>
              <w:t xml:space="preserve">for </w:t>
            </w:r>
            <w:proofErr w:type="spellStart"/>
            <w:r w:rsidRPr="00D92A46">
              <w:rPr>
                <w:rFonts w:ascii="Arial" w:hAnsi="Arial" w:cs="Arial"/>
              </w:rPr>
              <w:t>CA_n28A-</w:t>
            </w:r>
            <w:r w:rsidRPr="00D92A46">
              <w:rPr>
                <w:rFonts w:ascii="Arial" w:hAnsi="Arial" w:cs="Arial"/>
                <w:lang w:eastAsia="zh-CN"/>
              </w:rPr>
              <w:t>n78A</w:t>
            </w:r>
            <w:proofErr w:type="spellEnd"/>
            <w:r>
              <w:rPr>
                <w:rFonts w:ascii="Arial" w:hAnsi="Arial" w:cs="Arial"/>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2378BC" w:rsidR="001E41F3" w:rsidRDefault="00D92A46">
            <w:pPr>
              <w:pStyle w:val="CRCoverPage"/>
              <w:spacing w:after="0"/>
              <w:ind w:left="100"/>
              <w:rPr>
                <w:noProof/>
                <w:lang w:eastAsia="zh-CN"/>
              </w:rPr>
            </w:pPr>
            <w:r>
              <w:rPr>
                <w:noProof/>
                <w:lang w:eastAsia="zh-CN"/>
              </w:rPr>
              <w:t xml:space="preserve">The </w:t>
            </w:r>
            <w:r w:rsidR="0072334C">
              <w:rPr>
                <w:noProof/>
                <w:lang w:eastAsia="zh-CN"/>
              </w:rPr>
              <w:t>indication of simultaneous Rx/T</w:t>
            </w:r>
            <w:r w:rsidR="0072334C">
              <w:rPr>
                <w:rFonts w:hint="eastAsia"/>
                <w:noProof/>
                <w:lang w:eastAsia="zh-CN"/>
              </w:rPr>
              <w:t>x</w:t>
            </w:r>
            <w:r w:rsidR="0072334C">
              <w:rPr>
                <w:noProof/>
                <w:lang w:eastAsia="zh-CN"/>
              </w:rPr>
              <w:t xml:space="preserve"> capability will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B30FBE" w:rsidR="001E41F3" w:rsidRDefault="004F07ED">
            <w:pPr>
              <w:pStyle w:val="CRCoverPage"/>
              <w:spacing w:after="0"/>
              <w:ind w:left="100"/>
              <w:rPr>
                <w:noProof/>
                <w:lang w:eastAsia="zh-CN"/>
              </w:rPr>
            </w:pPr>
            <w:proofErr w:type="spellStart"/>
            <w:r w:rsidRPr="005B00C6">
              <w:t>A.4.3.2A.4.1</w:t>
            </w:r>
            <w:proofErr w:type="spellEnd"/>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A9DDEC"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B398B4" w:rsidR="001E41F3" w:rsidRDefault="0021644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3E2CC1" w14:textId="77777777" w:rsidR="001E41F3" w:rsidRDefault="001A3F00" w:rsidP="000A498E">
            <w:pPr>
              <w:pStyle w:val="CRCoverPage"/>
              <w:numPr>
                <w:ilvl w:val="0"/>
                <w:numId w:val="38"/>
              </w:numPr>
              <w:spacing w:after="0"/>
            </w:pPr>
            <w:r>
              <w:rPr>
                <w:noProof/>
              </w:rPr>
              <w:t>A</w:t>
            </w:r>
            <w:r>
              <w:rPr>
                <w:rFonts w:hint="eastAsia"/>
                <w:noProof/>
                <w:lang w:eastAsia="zh-CN"/>
              </w:rPr>
              <w:t>ssociated</w:t>
            </w:r>
            <w:r>
              <w:rPr>
                <w:noProof/>
              </w:rPr>
              <w:t xml:space="preserve"> with R</w:t>
            </w:r>
            <w:r>
              <w:rPr>
                <w:rFonts w:hint="eastAsia"/>
                <w:noProof/>
                <w:lang w:eastAsia="zh-CN"/>
              </w:rPr>
              <w:t>el-17</w:t>
            </w:r>
            <w:r>
              <w:rPr>
                <w:noProof/>
              </w:rPr>
              <w:t xml:space="preserve"> WI </w:t>
            </w:r>
            <w:proofErr w:type="spellStart"/>
            <w:r>
              <w:t>LTE_NR_Simult_RxTx</w:t>
            </w:r>
            <w:proofErr w:type="spellEnd"/>
          </w:p>
          <w:p w14:paraId="00D3B8F7" w14:textId="5EDCBE3D" w:rsidR="000A498E" w:rsidRDefault="000A498E" w:rsidP="000A498E">
            <w:pPr>
              <w:pStyle w:val="CRCoverPage"/>
              <w:numPr>
                <w:ilvl w:val="0"/>
                <w:numId w:val="38"/>
              </w:numPr>
              <w:spacing w:after="0"/>
              <w:rPr>
                <w:noProof/>
                <w:lang w:eastAsia="zh-CN"/>
              </w:rPr>
            </w:pPr>
            <w:r w:rsidRPr="00C63B26">
              <w:rPr>
                <w:noProof/>
                <w:highlight w:val="yellow"/>
                <w:lang w:eastAsia="zh-CN"/>
              </w:rPr>
              <w:t xml:space="preserve">The CR 0479 </w:t>
            </w:r>
            <w:r w:rsidR="00C63B26" w:rsidRPr="00C63B26">
              <w:rPr>
                <w:noProof/>
                <w:highlight w:val="yellow"/>
                <w:lang w:eastAsia="zh-CN"/>
              </w:rPr>
              <w:t xml:space="preserve">also </w:t>
            </w:r>
            <w:r w:rsidRPr="00C63B26">
              <w:rPr>
                <w:noProof/>
                <w:highlight w:val="yellow"/>
                <w:lang w:eastAsia="zh-CN"/>
              </w:rPr>
              <w:t>added another column “</w:t>
            </w:r>
            <w:r w:rsidRPr="00C63B26">
              <w:rPr>
                <w:rFonts w:eastAsia="PMingLiU"/>
                <w:b/>
                <w:sz w:val="18"/>
                <w:highlight w:val="yellow"/>
              </w:rPr>
              <w:t xml:space="preserve">Supported </w:t>
            </w:r>
            <w:proofErr w:type="spellStart"/>
            <w:r w:rsidRPr="00C63B26">
              <w:rPr>
                <w:rFonts w:eastAsia="PMingLiU"/>
                <w:b/>
                <w:sz w:val="18"/>
                <w:highlight w:val="yellow"/>
              </w:rPr>
              <w:t>uplinkTxSwitching</w:t>
            </w:r>
            <w:proofErr w:type="spellEnd"/>
            <w:r w:rsidRPr="00C63B26">
              <w:rPr>
                <w:rFonts w:eastAsia="PMingLiU"/>
                <w:b/>
                <w:sz w:val="18"/>
                <w:highlight w:val="yellow"/>
              </w:rPr>
              <w:t>-DL-Interruption-r1</w:t>
            </w:r>
            <w:r w:rsidRPr="00C63B26">
              <w:rPr>
                <w:noProof/>
                <w:highlight w:val="yellow"/>
                <w:lang w:eastAsia="zh-CN"/>
              </w:rPr>
              <w:t xml:space="preserve">” into </w:t>
            </w:r>
            <w:r w:rsidRPr="00C63B26">
              <w:rPr>
                <w:highlight w:val="yellow"/>
              </w:rPr>
              <w:t xml:space="preserve">Table </w:t>
            </w:r>
            <w:proofErr w:type="spellStart"/>
            <w:r w:rsidRPr="00C63B26">
              <w:rPr>
                <w:highlight w:val="yellow"/>
              </w:rPr>
              <w:t>A.4.3.2A.4.1</w:t>
            </w:r>
            <w:proofErr w:type="spellEnd"/>
            <w:r w:rsidRPr="00C63B26">
              <w:rPr>
                <w:highlight w:val="yellow"/>
              </w:rPr>
              <w:t xml:space="preserve">-3. The </w:t>
            </w:r>
            <w:r w:rsidRPr="00C63B26">
              <w:rPr>
                <w:noProof/>
                <w:highlight w:val="yellow"/>
                <w:lang w:eastAsia="zh-CN"/>
              </w:rPr>
              <w:t>column “</w:t>
            </w:r>
            <w:r w:rsidRPr="00C63B26">
              <w:rPr>
                <w:rFonts w:eastAsia="PMingLiU"/>
                <w:b/>
                <w:sz w:val="18"/>
                <w:highlight w:val="yellow"/>
              </w:rPr>
              <w:t xml:space="preserve">Supported </w:t>
            </w:r>
            <w:proofErr w:type="spellStart"/>
            <w:r w:rsidRPr="00C63B26">
              <w:rPr>
                <w:rFonts w:eastAsia="PMingLiU"/>
                <w:b/>
                <w:sz w:val="18"/>
                <w:highlight w:val="yellow"/>
              </w:rPr>
              <w:t>uplinkTxSwitching</w:t>
            </w:r>
            <w:proofErr w:type="spellEnd"/>
            <w:r w:rsidRPr="00C63B26">
              <w:rPr>
                <w:rFonts w:eastAsia="PMingLiU"/>
                <w:b/>
                <w:sz w:val="18"/>
                <w:highlight w:val="yellow"/>
              </w:rPr>
              <w:t>-DL-Interruption-r1</w:t>
            </w:r>
            <w:r w:rsidRPr="00C63B26">
              <w:rPr>
                <w:noProof/>
                <w:highlight w:val="yellow"/>
                <w:lang w:eastAsia="zh-CN"/>
              </w:rPr>
              <w:t>” shall be added first</w:t>
            </w:r>
            <w:r w:rsidR="00C63B26" w:rsidRPr="00C63B26">
              <w:rPr>
                <w:noProof/>
                <w:highlight w:val="yellow"/>
                <w:lang w:eastAsia="zh-CN"/>
              </w:rPr>
              <w:t xml:space="preserve"> at the left</w:t>
            </w:r>
            <w:r w:rsidRPr="00C63B26">
              <w:rPr>
                <w:noProof/>
                <w:highlight w:val="yellow"/>
                <w:lang w:eastAsia="zh-CN"/>
              </w:rPr>
              <w:t>, then the column of “</w:t>
            </w:r>
            <w:r w:rsidRPr="00C63B26">
              <w:rPr>
                <w:b/>
                <w:noProof/>
                <w:highlight w:val="yellow"/>
                <w:lang w:eastAsia="zh-CN"/>
              </w:rPr>
              <w:t xml:space="preserve">Supported </w:t>
            </w:r>
            <w:proofErr w:type="spellStart"/>
            <w:r w:rsidRPr="00C63B26">
              <w:rPr>
                <w:rFonts w:cs="Arial"/>
                <w:b/>
                <w:bCs/>
                <w:sz w:val="18"/>
                <w:szCs w:val="18"/>
                <w:highlight w:val="yellow"/>
              </w:rPr>
              <w:t>simultaneousRxTx</w:t>
            </w:r>
            <w:proofErr w:type="spellEnd"/>
            <w:r w:rsidRPr="00C63B26">
              <w:rPr>
                <w:noProof/>
                <w:highlight w:val="yellow"/>
                <w:lang w:eastAsia="zh-CN"/>
              </w:rPr>
              <w:t>” in this CR is added at the rightmost of the table.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63B26"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668B98" w14:textId="77777777" w:rsidR="008863B9" w:rsidRDefault="003123E8">
            <w:pPr>
              <w:pStyle w:val="CRCoverPage"/>
              <w:spacing w:after="0"/>
              <w:ind w:left="100"/>
              <w:rPr>
                <w:noProof/>
                <w:lang w:eastAsia="zh-CN"/>
              </w:rPr>
            </w:pPr>
            <w:r w:rsidRPr="001075C9">
              <w:rPr>
                <w:noProof/>
                <w:highlight w:val="yellow"/>
                <w:lang w:eastAsia="zh-CN"/>
              </w:rPr>
              <w:t>T</w:t>
            </w:r>
            <w:r w:rsidRPr="001075C9">
              <w:rPr>
                <w:rFonts w:hint="eastAsia"/>
                <w:noProof/>
                <w:highlight w:val="yellow"/>
                <w:lang w:eastAsia="zh-CN"/>
              </w:rPr>
              <w:t>he</w:t>
            </w:r>
            <w:r w:rsidRPr="001075C9">
              <w:rPr>
                <w:noProof/>
                <w:highlight w:val="yellow"/>
                <w:lang w:eastAsia="zh-CN"/>
              </w:rPr>
              <w:t xml:space="preserve"> 1</w:t>
            </w:r>
            <w:r w:rsidRPr="001075C9">
              <w:rPr>
                <w:rFonts w:hint="eastAsia"/>
                <w:noProof/>
                <w:highlight w:val="yellow"/>
                <w:vertAlign w:val="superscript"/>
                <w:lang w:eastAsia="zh-CN"/>
              </w:rPr>
              <w:t>st</w:t>
            </w:r>
            <w:r w:rsidRPr="001075C9">
              <w:rPr>
                <w:noProof/>
                <w:highlight w:val="yellow"/>
                <w:lang w:eastAsia="zh-CN"/>
              </w:rPr>
              <w:t xml:space="preserve"> revision:</w:t>
            </w:r>
          </w:p>
          <w:p w14:paraId="5B4F8FAC" w14:textId="1DEFC20B" w:rsidR="003123E8" w:rsidRPr="000A498E" w:rsidRDefault="000A498E" w:rsidP="001075C9">
            <w:pPr>
              <w:pStyle w:val="CRCoverPage"/>
              <w:numPr>
                <w:ilvl w:val="0"/>
                <w:numId w:val="37"/>
              </w:numPr>
              <w:spacing w:after="0"/>
              <w:rPr>
                <w:noProof/>
                <w:lang w:eastAsia="zh-CN"/>
              </w:rPr>
            </w:pPr>
            <w:r>
              <w:rPr>
                <w:noProof/>
                <w:highlight w:val="yellow"/>
                <w:lang w:eastAsia="zh-CN"/>
              </w:rPr>
              <w:t xml:space="preserve">Correct the number of the added Note as </w:t>
            </w:r>
            <w:r w:rsidR="00242E96">
              <w:rPr>
                <w:noProof/>
                <w:highlight w:val="yellow"/>
                <w:lang w:eastAsia="zh-CN"/>
              </w:rPr>
              <w:t>soft coding</w:t>
            </w:r>
            <w:bookmarkStart w:id="1" w:name="_GoBack"/>
            <w:bookmarkEnd w:id="1"/>
            <w:r>
              <w:rPr>
                <w:noProof/>
                <w:highlight w:val="yellow"/>
                <w:lang w:eastAsia="zh-CN"/>
              </w:rPr>
              <w:t>.</w:t>
            </w:r>
          </w:p>
          <w:p w14:paraId="6ACA4173" w14:textId="058D7D20" w:rsidR="000A498E" w:rsidRDefault="000A498E" w:rsidP="001075C9">
            <w:pPr>
              <w:pStyle w:val="CRCoverPage"/>
              <w:numPr>
                <w:ilvl w:val="0"/>
                <w:numId w:val="37"/>
              </w:numPr>
              <w:spacing w:after="0"/>
              <w:rPr>
                <w:noProof/>
                <w:lang w:eastAsia="zh-CN"/>
              </w:rPr>
            </w:pPr>
            <w:r w:rsidRPr="000A498E">
              <w:rPr>
                <w:rFonts w:hint="eastAsia"/>
                <w:noProof/>
                <w:highlight w:val="yellow"/>
                <w:lang w:eastAsia="zh-CN"/>
              </w:rPr>
              <w:t>A</w:t>
            </w:r>
            <w:r w:rsidRPr="000A498E">
              <w:rPr>
                <w:noProof/>
                <w:highlight w:val="yellow"/>
                <w:lang w:eastAsia="zh-CN"/>
              </w:rPr>
              <w:t>dding the implementation description on the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3387B166"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94CEAC7" w14:textId="77777777" w:rsidR="002704E2" w:rsidRDefault="002704E2" w:rsidP="002704E2">
      <w:pPr>
        <w:pStyle w:val="TH"/>
        <w:ind w:left="567"/>
        <w:rPr>
          <w:lang w:eastAsia="en-GB"/>
        </w:rPr>
      </w:pPr>
      <w:r>
        <w:t xml:space="preserve">Table </w:t>
      </w:r>
      <w:proofErr w:type="spellStart"/>
      <w:r>
        <w:t>A.4.3.2A.4.1</w:t>
      </w:r>
      <w:proofErr w:type="spellEnd"/>
      <w:r>
        <w:t xml:space="preserve">-3: Supported configurations for NR Inter-band CA within </w:t>
      </w:r>
      <w:proofErr w:type="spellStart"/>
      <w:r>
        <w:t>FR1</w:t>
      </w:r>
      <w:proofErr w:type="spellEnd"/>
      <w:r>
        <w:t xml:space="preserve"> and two bands</w:t>
      </w:r>
    </w:p>
    <w:tbl>
      <w:tblPr>
        <w:tblW w:w="5000" w:type="pct"/>
        <w:jc w:val="center"/>
        <w:tblCellMar>
          <w:left w:w="28" w:type="dxa"/>
          <w:right w:w="56" w:type="dxa"/>
        </w:tblCellMar>
        <w:tblLook w:val="04A0" w:firstRow="1" w:lastRow="0" w:firstColumn="1" w:lastColumn="0" w:noHBand="0" w:noVBand="1"/>
      </w:tblPr>
      <w:tblGrid>
        <w:gridCol w:w="1407"/>
        <w:gridCol w:w="765"/>
        <w:gridCol w:w="303"/>
        <w:gridCol w:w="1398"/>
        <w:gridCol w:w="1706"/>
        <w:gridCol w:w="2026"/>
        <w:gridCol w:w="2024"/>
      </w:tblGrid>
      <w:tr w:rsidR="002704E2" w14:paraId="4331FCED" w14:textId="39299215" w:rsidTr="002704E2">
        <w:trPr>
          <w:cantSplit/>
          <w:trHeight w:val="1134"/>
          <w:jc w:val="center"/>
        </w:trPr>
        <w:tc>
          <w:tcPr>
            <w:tcW w:w="731" w:type="pct"/>
            <w:tcBorders>
              <w:top w:val="single" w:sz="4" w:space="0" w:color="auto"/>
              <w:left w:val="single" w:sz="4" w:space="0" w:color="auto"/>
              <w:bottom w:val="single" w:sz="4" w:space="0" w:color="auto"/>
              <w:right w:val="single" w:sz="4" w:space="0" w:color="auto"/>
            </w:tcBorders>
            <w:hideMark/>
          </w:tcPr>
          <w:p w14:paraId="36D78CA4" w14:textId="77777777" w:rsidR="002704E2" w:rsidRDefault="002704E2">
            <w:pPr>
              <w:keepNext/>
              <w:keepLines/>
              <w:spacing w:after="0"/>
              <w:jc w:val="center"/>
              <w:rPr>
                <w:rFonts w:ascii="Arial" w:eastAsia="PMingLiU" w:hAnsi="Arial"/>
                <w:b/>
                <w:sz w:val="18"/>
              </w:rPr>
            </w:pPr>
            <w:r>
              <w:rPr>
                <w:rFonts w:ascii="Arial" w:eastAsia="PMingLiU" w:hAnsi="Arial"/>
                <w:b/>
                <w:sz w:val="18"/>
              </w:rPr>
              <w:lastRenderedPageBreak/>
              <w:t xml:space="preserve">NR </w:t>
            </w:r>
            <w:proofErr w:type="spellStart"/>
            <w:r>
              <w:rPr>
                <w:rFonts w:ascii="Arial" w:eastAsia="PMingLiU" w:hAnsi="Arial"/>
                <w:b/>
                <w:sz w:val="18"/>
              </w:rPr>
              <w:t>FR1</w:t>
            </w:r>
            <w:proofErr w:type="spellEnd"/>
            <w:r>
              <w:rPr>
                <w:rFonts w:ascii="Arial" w:eastAsia="PMingLiU" w:hAnsi="Arial"/>
                <w:b/>
                <w:sz w:val="18"/>
              </w:rPr>
              <w:t xml:space="preserve"> Inter-band CA configuration / Item</w:t>
            </w:r>
          </w:p>
          <w:p w14:paraId="063B39D6" w14:textId="77777777" w:rsidR="002704E2" w:rsidRDefault="002704E2">
            <w:pPr>
              <w:keepNext/>
              <w:keepLines/>
              <w:spacing w:after="0"/>
              <w:jc w:val="center"/>
              <w:rPr>
                <w:rFonts w:ascii="Arial" w:eastAsia="PMingLiU" w:hAnsi="Arial"/>
                <w:b/>
                <w:sz w:val="18"/>
              </w:rPr>
            </w:pPr>
            <w:r>
              <w:rPr>
                <w:rFonts w:ascii="Arial" w:eastAsia="PMingLiU" w:hAnsi="Arial"/>
                <w:b/>
                <w:sz w:val="18"/>
              </w:rPr>
              <w:t>(Note 1, 9)</w:t>
            </w:r>
          </w:p>
        </w:tc>
        <w:tc>
          <w:tcPr>
            <w:tcW w:w="397" w:type="pct"/>
            <w:tcBorders>
              <w:top w:val="single" w:sz="4" w:space="0" w:color="auto"/>
              <w:left w:val="single" w:sz="4" w:space="0" w:color="auto"/>
              <w:bottom w:val="single" w:sz="4" w:space="0" w:color="auto"/>
              <w:right w:val="single" w:sz="4" w:space="0" w:color="auto"/>
            </w:tcBorders>
            <w:hideMark/>
          </w:tcPr>
          <w:p w14:paraId="29267A72" w14:textId="77777777" w:rsidR="002704E2" w:rsidRDefault="002704E2">
            <w:pPr>
              <w:keepNext/>
              <w:keepLines/>
              <w:spacing w:after="0"/>
              <w:jc w:val="center"/>
              <w:rPr>
                <w:rFonts w:ascii="Arial" w:eastAsia="PMingLiU" w:hAnsi="Arial"/>
                <w:b/>
                <w:sz w:val="18"/>
              </w:rPr>
            </w:pPr>
            <w:r>
              <w:rPr>
                <w:rFonts w:ascii="Arial" w:eastAsia="PMingLiU" w:hAnsi="Arial"/>
                <w:b/>
                <w:sz w:val="18"/>
              </w:rPr>
              <w:t>Release</w:t>
            </w:r>
          </w:p>
        </w:tc>
        <w:tc>
          <w:tcPr>
            <w:tcW w:w="157" w:type="pct"/>
            <w:tcBorders>
              <w:top w:val="single" w:sz="4" w:space="0" w:color="auto"/>
              <w:left w:val="single" w:sz="4" w:space="0" w:color="auto"/>
              <w:bottom w:val="single" w:sz="4" w:space="0" w:color="auto"/>
              <w:right w:val="single" w:sz="4" w:space="0" w:color="auto"/>
            </w:tcBorders>
            <w:textDirection w:val="btLr"/>
            <w:vAlign w:val="center"/>
            <w:hideMark/>
          </w:tcPr>
          <w:p w14:paraId="443427A1" w14:textId="77777777" w:rsidR="002704E2" w:rsidRDefault="002704E2">
            <w:pPr>
              <w:keepNext/>
              <w:keepLines/>
              <w:spacing w:after="0"/>
              <w:ind w:left="113" w:right="113"/>
              <w:jc w:val="center"/>
              <w:rPr>
                <w:rFonts w:ascii="Arial" w:eastAsia="PMingLiU" w:hAnsi="Arial"/>
                <w:b/>
                <w:sz w:val="18"/>
              </w:rPr>
            </w:pPr>
            <w:r>
              <w:rPr>
                <w:rFonts w:ascii="Arial" w:eastAsia="PMingLiU" w:hAnsi="Arial"/>
                <w:b/>
                <w:sz w:val="18"/>
              </w:rPr>
              <w:t>Supported</w:t>
            </w:r>
          </w:p>
        </w:tc>
        <w:tc>
          <w:tcPr>
            <w:tcW w:w="726" w:type="pct"/>
            <w:tcBorders>
              <w:top w:val="single" w:sz="4" w:space="0" w:color="auto"/>
              <w:left w:val="single" w:sz="4" w:space="0" w:color="auto"/>
              <w:bottom w:val="single" w:sz="4" w:space="0" w:color="auto"/>
              <w:right w:val="single" w:sz="4" w:space="0" w:color="auto"/>
            </w:tcBorders>
            <w:hideMark/>
          </w:tcPr>
          <w:p w14:paraId="1FE11884" w14:textId="77777777" w:rsidR="002704E2" w:rsidRDefault="002704E2">
            <w:pPr>
              <w:keepNext/>
              <w:keepLines/>
              <w:spacing w:after="0"/>
              <w:jc w:val="center"/>
              <w:rPr>
                <w:rFonts w:ascii="Arial" w:eastAsia="PMingLiU" w:hAnsi="Arial"/>
                <w:b/>
                <w:sz w:val="18"/>
              </w:rPr>
            </w:pPr>
            <w:r>
              <w:rPr>
                <w:rFonts w:ascii="Arial" w:eastAsia="PMingLiU" w:hAnsi="Arial"/>
                <w:b/>
                <w:sz w:val="18"/>
              </w:rPr>
              <w:t>Supported CA Bandwidth Class(es) in UL</w:t>
            </w:r>
          </w:p>
          <w:p w14:paraId="19764F4E" w14:textId="77777777" w:rsidR="002704E2" w:rsidRDefault="002704E2">
            <w:pPr>
              <w:keepNext/>
              <w:keepLines/>
              <w:spacing w:after="0"/>
              <w:jc w:val="center"/>
              <w:rPr>
                <w:rFonts w:ascii="Arial" w:eastAsia="PMingLiU" w:hAnsi="Arial"/>
                <w:b/>
                <w:sz w:val="18"/>
              </w:rPr>
            </w:pPr>
            <w:r>
              <w:rPr>
                <w:rFonts w:ascii="Arial" w:eastAsia="PMingLiU" w:hAnsi="Arial"/>
                <w:b/>
                <w:sz w:val="18"/>
              </w:rPr>
              <w:t>(Note 2,5)</w:t>
            </w:r>
          </w:p>
        </w:tc>
        <w:tc>
          <w:tcPr>
            <w:tcW w:w="886" w:type="pct"/>
            <w:tcBorders>
              <w:top w:val="single" w:sz="4" w:space="0" w:color="auto"/>
              <w:left w:val="single" w:sz="4" w:space="0" w:color="auto"/>
              <w:bottom w:val="single" w:sz="4" w:space="0" w:color="auto"/>
              <w:right w:val="single" w:sz="4" w:space="0" w:color="auto"/>
            </w:tcBorders>
            <w:hideMark/>
          </w:tcPr>
          <w:p w14:paraId="6ACD2485" w14:textId="77777777" w:rsidR="002704E2" w:rsidRDefault="002704E2">
            <w:pPr>
              <w:keepNext/>
              <w:keepLines/>
              <w:spacing w:after="0"/>
              <w:jc w:val="center"/>
              <w:rPr>
                <w:rFonts w:ascii="Arial" w:eastAsia="PMingLiU" w:hAnsi="Arial"/>
                <w:b/>
                <w:sz w:val="18"/>
              </w:rPr>
            </w:pPr>
            <w:r>
              <w:rPr>
                <w:rFonts w:ascii="Arial" w:eastAsia="PMingLiU" w:hAnsi="Arial"/>
                <w:b/>
                <w:sz w:val="18"/>
              </w:rPr>
              <w:t>Supported Bandwidth Combination Set(s)</w:t>
            </w:r>
          </w:p>
          <w:p w14:paraId="5AFF0391" w14:textId="77777777" w:rsidR="002704E2" w:rsidRDefault="002704E2">
            <w:pPr>
              <w:keepNext/>
              <w:keepLines/>
              <w:spacing w:after="0"/>
              <w:jc w:val="center"/>
              <w:rPr>
                <w:rFonts w:ascii="Arial" w:eastAsia="PMingLiU" w:hAnsi="Arial"/>
                <w:b/>
                <w:sz w:val="18"/>
              </w:rPr>
            </w:pPr>
            <w:r>
              <w:rPr>
                <w:rFonts w:ascii="Arial" w:eastAsia="PMingLiU" w:hAnsi="Arial"/>
                <w:b/>
                <w:sz w:val="18"/>
              </w:rPr>
              <w:t>(Note 3)</w:t>
            </w:r>
          </w:p>
        </w:tc>
        <w:tc>
          <w:tcPr>
            <w:tcW w:w="1052" w:type="pct"/>
            <w:tcBorders>
              <w:top w:val="single" w:sz="4" w:space="0" w:color="auto"/>
              <w:left w:val="single" w:sz="4" w:space="0" w:color="auto"/>
              <w:bottom w:val="single" w:sz="4" w:space="0" w:color="auto"/>
              <w:right w:val="single" w:sz="4" w:space="0" w:color="auto"/>
            </w:tcBorders>
            <w:hideMark/>
          </w:tcPr>
          <w:p w14:paraId="0438B842" w14:textId="77777777" w:rsidR="002704E2" w:rsidRDefault="002704E2">
            <w:pPr>
              <w:keepNext/>
              <w:keepLines/>
              <w:spacing w:after="0"/>
              <w:jc w:val="center"/>
              <w:rPr>
                <w:rFonts w:ascii="Arial" w:eastAsia="PMingLiU" w:hAnsi="Arial"/>
                <w:b/>
                <w:sz w:val="18"/>
              </w:rPr>
            </w:pPr>
            <w:r>
              <w:rPr>
                <w:rFonts w:ascii="Arial" w:eastAsia="PMingLiU" w:hAnsi="Arial"/>
                <w:b/>
                <w:sz w:val="18"/>
              </w:rPr>
              <w:t xml:space="preserve">Supported </w:t>
            </w:r>
            <w:proofErr w:type="spellStart"/>
            <w:r>
              <w:rPr>
                <w:rFonts w:ascii="Arial" w:eastAsia="PMingLiU" w:hAnsi="Arial"/>
                <w:b/>
                <w:sz w:val="18"/>
              </w:rPr>
              <w:t>ULTxSwitching</w:t>
            </w:r>
            <w:proofErr w:type="spellEnd"/>
            <w:r>
              <w:rPr>
                <w:rFonts w:ascii="Arial" w:eastAsia="PMingLiU" w:hAnsi="Arial"/>
                <w:b/>
                <w:sz w:val="18"/>
              </w:rPr>
              <w:t xml:space="preserve"> Band Pair</w:t>
            </w:r>
          </w:p>
          <w:p w14:paraId="0F0162A5" w14:textId="77777777" w:rsidR="002704E2" w:rsidRDefault="002704E2">
            <w:pPr>
              <w:keepNext/>
              <w:keepLines/>
              <w:spacing w:after="0"/>
              <w:jc w:val="center"/>
              <w:rPr>
                <w:rFonts w:ascii="Arial" w:eastAsia="PMingLiU" w:hAnsi="Arial"/>
                <w:b/>
                <w:sz w:val="18"/>
              </w:rPr>
            </w:pPr>
            <w:r>
              <w:rPr>
                <w:rFonts w:ascii="Arial" w:eastAsia="PMingLiU" w:hAnsi="Arial"/>
                <w:b/>
                <w:sz w:val="18"/>
              </w:rPr>
              <w:t>(Note 7, 8)</w:t>
            </w:r>
          </w:p>
        </w:tc>
        <w:tc>
          <w:tcPr>
            <w:tcW w:w="1051" w:type="pct"/>
            <w:tcBorders>
              <w:top w:val="single" w:sz="4" w:space="0" w:color="auto"/>
              <w:left w:val="single" w:sz="4" w:space="0" w:color="auto"/>
              <w:bottom w:val="single" w:sz="4" w:space="0" w:color="auto"/>
              <w:right w:val="single" w:sz="4" w:space="0" w:color="auto"/>
            </w:tcBorders>
          </w:tcPr>
          <w:p w14:paraId="1C7374E0" w14:textId="77777777" w:rsidR="002704E2" w:rsidRPr="004273B9" w:rsidRDefault="002704E2" w:rsidP="002704E2">
            <w:pPr>
              <w:keepNext/>
              <w:jc w:val="center"/>
              <w:rPr>
                <w:ins w:id="2" w:author="Huawei-Yaping" w:date="2023-04-23T15:46:00Z"/>
                <w:lang w:val="en-US"/>
              </w:rPr>
            </w:pPr>
            <w:ins w:id="3" w:author="Huawei-Yaping" w:date="2023-04-23T15:46:00Z">
              <w:r w:rsidRPr="004273B9">
                <w:rPr>
                  <w:rFonts w:ascii="Arial" w:hAnsi="Arial" w:cs="Arial"/>
                  <w:b/>
                  <w:bCs/>
                  <w:sz w:val="18"/>
                  <w:szCs w:val="18"/>
                </w:rPr>
                <w:t xml:space="preserve">Supported </w:t>
              </w:r>
              <w:proofErr w:type="spellStart"/>
              <w:r w:rsidRPr="004273B9">
                <w:rPr>
                  <w:rFonts w:ascii="Arial" w:hAnsi="Arial" w:cs="Arial"/>
                  <w:b/>
                  <w:bCs/>
                  <w:sz w:val="18"/>
                  <w:szCs w:val="18"/>
                </w:rPr>
                <w:t>simultaneousRxTx</w:t>
              </w:r>
              <w:proofErr w:type="spellEnd"/>
            </w:ins>
          </w:p>
          <w:p w14:paraId="0AD60C78" w14:textId="228B4ADF" w:rsidR="002704E2" w:rsidRDefault="002704E2" w:rsidP="002704E2">
            <w:pPr>
              <w:keepNext/>
              <w:keepLines/>
              <w:spacing w:after="0"/>
              <w:jc w:val="center"/>
              <w:rPr>
                <w:rFonts w:ascii="Arial" w:eastAsia="PMingLiU" w:hAnsi="Arial"/>
                <w:b/>
                <w:sz w:val="18"/>
              </w:rPr>
            </w:pPr>
            <w:ins w:id="4" w:author="Huawei-Yaping" w:date="2023-04-23T15:46:00Z">
              <w:r w:rsidRPr="00AF210F">
                <w:rPr>
                  <w:rFonts w:ascii="Arial" w:hAnsi="Arial" w:cs="Arial"/>
                  <w:b/>
                  <w:bCs/>
                  <w:sz w:val="18"/>
                  <w:szCs w:val="18"/>
                </w:rPr>
                <w:t>(</w:t>
              </w:r>
              <w:r w:rsidRPr="002357BE">
                <w:rPr>
                  <w:rFonts w:ascii="Arial" w:hAnsi="Arial" w:cs="Arial"/>
                  <w:b/>
                  <w:bCs/>
                  <w:sz w:val="18"/>
                  <w:szCs w:val="18"/>
                  <w:highlight w:val="yellow"/>
                </w:rPr>
                <w:t xml:space="preserve">Note </w:t>
              </w:r>
            </w:ins>
            <w:ins w:id="5" w:author="Huawei-Yaping" w:date="2023-05-17T10:14:00Z">
              <w:r w:rsidR="002357BE" w:rsidRPr="002357BE">
                <w:rPr>
                  <w:rFonts w:ascii="Arial" w:hAnsi="Arial" w:cs="Arial"/>
                  <w:b/>
                  <w:bCs/>
                  <w:sz w:val="18"/>
                  <w:szCs w:val="18"/>
                  <w:highlight w:val="yellow"/>
                </w:rPr>
                <w:t>X</w:t>
              </w:r>
            </w:ins>
            <w:ins w:id="6" w:author="Huawei-Yaping" w:date="2023-04-23T15:46:00Z">
              <w:r w:rsidRPr="004273B9">
                <w:rPr>
                  <w:rFonts w:ascii="Arial" w:hAnsi="Arial" w:cs="Arial"/>
                  <w:b/>
                  <w:bCs/>
                  <w:sz w:val="18"/>
                  <w:szCs w:val="18"/>
                </w:rPr>
                <w:t>)</w:t>
              </w:r>
            </w:ins>
          </w:p>
        </w:tc>
      </w:tr>
      <w:tr w:rsidR="002704E2" w14:paraId="1FE31452" w14:textId="50A90D18"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6FC0F7A5" w14:textId="77777777" w:rsidR="002704E2" w:rsidRDefault="002704E2">
            <w:pPr>
              <w:keepNext/>
              <w:keepLines/>
              <w:spacing w:after="0"/>
              <w:rPr>
                <w:rFonts w:ascii="Arial" w:hAnsi="Arial"/>
                <w:sz w:val="18"/>
              </w:rPr>
            </w:pPr>
            <w:proofErr w:type="spellStart"/>
            <w:r>
              <w:rPr>
                <w:rFonts w:ascii="Arial" w:hAnsi="Arial"/>
                <w:sz w:val="18"/>
              </w:rPr>
              <w:t>CA_n1A-n3A</w:t>
            </w:r>
            <w:proofErr w:type="spellEnd"/>
          </w:p>
        </w:tc>
        <w:tc>
          <w:tcPr>
            <w:tcW w:w="397" w:type="pct"/>
            <w:tcBorders>
              <w:top w:val="single" w:sz="4" w:space="0" w:color="auto"/>
              <w:left w:val="single" w:sz="4" w:space="0" w:color="auto"/>
              <w:bottom w:val="single" w:sz="4" w:space="0" w:color="auto"/>
              <w:right w:val="single" w:sz="4" w:space="0" w:color="auto"/>
            </w:tcBorders>
            <w:hideMark/>
          </w:tcPr>
          <w:p w14:paraId="58E97631" w14:textId="77777777" w:rsidR="002704E2" w:rsidRDefault="002704E2">
            <w:pPr>
              <w:keepNext/>
              <w:keepLines/>
              <w:spacing w:after="0"/>
              <w:jc w:val="center"/>
              <w:rPr>
                <w:rFonts w:ascii="Arial" w:eastAsia="宋体" w:hAnsi="Arial"/>
                <w:sz w:val="18"/>
              </w:rPr>
            </w:pPr>
            <w:proofErr w:type="spellStart"/>
            <w:r>
              <w:rPr>
                <w:rFonts w:ascii="Arial" w:eastAsia="宋体" w:hAnsi="Arial"/>
                <w:sz w:val="18"/>
              </w:rPr>
              <w:t>Rel</w:t>
            </w:r>
            <w:proofErr w:type="spellEnd"/>
            <w:r>
              <w:rPr>
                <w:rFonts w:ascii="Arial" w:eastAsia="宋体" w:hAnsi="Arial"/>
                <w:sz w:val="18"/>
              </w:rPr>
              <w:t>-16</w:t>
            </w:r>
          </w:p>
        </w:tc>
        <w:tc>
          <w:tcPr>
            <w:tcW w:w="157" w:type="pct"/>
            <w:tcBorders>
              <w:top w:val="single" w:sz="4" w:space="0" w:color="auto"/>
              <w:left w:val="single" w:sz="4" w:space="0" w:color="auto"/>
              <w:bottom w:val="single" w:sz="4" w:space="0" w:color="auto"/>
              <w:right w:val="single" w:sz="4" w:space="0" w:color="auto"/>
            </w:tcBorders>
          </w:tcPr>
          <w:p w14:paraId="0F681C62" w14:textId="77777777" w:rsidR="002704E2" w:rsidRDefault="002704E2">
            <w:pPr>
              <w:keepNext/>
              <w:keepLines/>
              <w:spacing w:after="0"/>
              <w:jc w:val="center"/>
              <w:rPr>
                <w:rFonts w:ascii="Arial" w:eastAsia="宋体" w:hAnsi="Arial"/>
                <w:sz w:val="18"/>
                <w:lang w:eastAsia="en-GB"/>
              </w:rPr>
            </w:pPr>
          </w:p>
        </w:tc>
        <w:tc>
          <w:tcPr>
            <w:tcW w:w="726" w:type="pct"/>
            <w:tcBorders>
              <w:top w:val="single" w:sz="4" w:space="0" w:color="auto"/>
              <w:left w:val="single" w:sz="4" w:space="0" w:color="auto"/>
              <w:bottom w:val="single" w:sz="4" w:space="0" w:color="auto"/>
              <w:right w:val="single" w:sz="4" w:space="0" w:color="auto"/>
            </w:tcBorders>
          </w:tcPr>
          <w:p w14:paraId="28158244" w14:textId="77777777" w:rsidR="002704E2" w:rsidRDefault="002704E2">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5C333A0D" w14:textId="77777777" w:rsidR="002704E2" w:rsidRDefault="002704E2">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3446EC46" w14:textId="77777777" w:rsidR="002704E2" w:rsidRDefault="002704E2">
            <w:pPr>
              <w:keepNext/>
              <w:keepLines/>
              <w:spacing w:after="0"/>
              <w:jc w:val="center"/>
              <w:rPr>
                <w:rFonts w:ascii="Arial" w:eastAsia="宋体" w:hAnsi="Arial"/>
                <w:sz w:val="18"/>
              </w:rPr>
            </w:pPr>
          </w:p>
        </w:tc>
        <w:tc>
          <w:tcPr>
            <w:tcW w:w="1051" w:type="pct"/>
            <w:tcBorders>
              <w:top w:val="single" w:sz="4" w:space="0" w:color="auto"/>
              <w:left w:val="single" w:sz="4" w:space="0" w:color="auto"/>
              <w:bottom w:val="single" w:sz="4" w:space="0" w:color="auto"/>
              <w:right w:val="single" w:sz="4" w:space="0" w:color="auto"/>
            </w:tcBorders>
          </w:tcPr>
          <w:p w14:paraId="00681FB9" w14:textId="77777777" w:rsidR="002704E2" w:rsidRDefault="002704E2">
            <w:pPr>
              <w:keepNext/>
              <w:keepLines/>
              <w:spacing w:after="0"/>
              <w:jc w:val="center"/>
              <w:rPr>
                <w:rFonts w:ascii="Arial" w:eastAsia="宋体" w:hAnsi="Arial"/>
                <w:sz w:val="18"/>
              </w:rPr>
            </w:pPr>
          </w:p>
        </w:tc>
      </w:tr>
      <w:tr w:rsidR="002704E2" w14:paraId="54DE81FD" w14:textId="3595B30E"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658F4DED" w14:textId="77777777" w:rsidR="002704E2" w:rsidRDefault="002704E2">
            <w:pPr>
              <w:keepNext/>
              <w:keepLines/>
              <w:spacing w:after="0"/>
              <w:rPr>
                <w:rFonts w:ascii="Arial" w:hAnsi="Arial"/>
                <w:sz w:val="18"/>
              </w:rPr>
            </w:pPr>
            <w:proofErr w:type="spellStart"/>
            <w:r>
              <w:rPr>
                <w:rFonts w:ascii="Arial" w:hAnsi="Arial"/>
                <w:sz w:val="18"/>
              </w:rPr>
              <w:t>CA_n1</w:t>
            </w:r>
            <w:proofErr w:type="spellEnd"/>
            <w:r>
              <w:rPr>
                <w:rFonts w:ascii="Arial" w:hAnsi="Arial"/>
                <w:sz w:val="18"/>
              </w:rPr>
              <w:t>(</w:t>
            </w:r>
            <w:proofErr w:type="spellStart"/>
            <w:r>
              <w:rPr>
                <w:rFonts w:ascii="Arial" w:hAnsi="Arial"/>
                <w:sz w:val="18"/>
              </w:rPr>
              <w:t>2A</w:t>
            </w:r>
            <w:proofErr w:type="spellEnd"/>
            <w:r>
              <w:rPr>
                <w:rFonts w:ascii="Arial" w:hAnsi="Arial"/>
                <w:sz w:val="18"/>
              </w:rPr>
              <w:t>)-</w:t>
            </w:r>
            <w:proofErr w:type="spellStart"/>
            <w:r>
              <w:rPr>
                <w:rFonts w:ascii="Arial" w:hAnsi="Arial"/>
                <w:sz w:val="18"/>
              </w:rPr>
              <w:t>n3A</w:t>
            </w:r>
            <w:proofErr w:type="spellEnd"/>
          </w:p>
        </w:tc>
        <w:tc>
          <w:tcPr>
            <w:tcW w:w="397" w:type="pct"/>
            <w:tcBorders>
              <w:top w:val="single" w:sz="4" w:space="0" w:color="auto"/>
              <w:left w:val="single" w:sz="4" w:space="0" w:color="auto"/>
              <w:bottom w:val="single" w:sz="4" w:space="0" w:color="auto"/>
              <w:right w:val="single" w:sz="4" w:space="0" w:color="auto"/>
            </w:tcBorders>
            <w:hideMark/>
          </w:tcPr>
          <w:p w14:paraId="45AD6985" w14:textId="77777777" w:rsidR="002704E2" w:rsidRDefault="002704E2">
            <w:pPr>
              <w:keepNext/>
              <w:keepLines/>
              <w:spacing w:after="0"/>
              <w:jc w:val="center"/>
              <w:rPr>
                <w:rFonts w:ascii="Arial" w:eastAsia="宋体" w:hAnsi="Arial"/>
                <w:sz w:val="18"/>
              </w:rPr>
            </w:pPr>
            <w:proofErr w:type="spellStart"/>
            <w:r>
              <w:rPr>
                <w:rFonts w:ascii="Arial" w:eastAsia="宋体" w:hAnsi="Arial"/>
                <w:sz w:val="18"/>
              </w:rPr>
              <w:t>Rel</w:t>
            </w:r>
            <w:proofErr w:type="spellEnd"/>
            <w:r>
              <w:rPr>
                <w:rFonts w:ascii="Arial" w:eastAsia="宋体" w:hAnsi="Arial"/>
                <w:sz w:val="18"/>
              </w:rPr>
              <w:t>-1</w:t>
            </w:r>
            <w:r>
              <w:rPr>
                <w:rFonts w:ascii="Arial" w:eastAsia="宋体" w:hAnsi="Arial"/>
                <w:sz w:val="18"/>
                <w:lang w:eastAsia="zh-CN"/>
              </w:rPr>
              <w:t>7</w:t>
            </w:r>
          </w:p>
        </w:tc>
        <w:tc>
          <w:tcPr>
            <w:tcW w:w="157" w:type="pct"/>
            <w:tcBorders>
              <w:top w:val="single" w:sz="4" w:space="0" w:color="auto"/>
              <w:left w:val="single" w:sz="4" w:space="0" w:color="auto"/>
              <w:bottom w:val="single" w:sz="4" w:space="0" w:color="auto"/>
              <w:right w:val="single" w:sz="4" w:space="0" w:color="auto"/>
            </w:tcBorders>
          </w:tcPr>
          <w:p w14:paraId="28B5E6CA" w14:textId="77777777" w:rsidR="002704E2" w:rsidRDefault="002704E2">
            <w:pPr>
              <w:keepNext/>
              <w:keepLines/>
              <w:spacing w:after="0"/>
              <w:jc w:val="center"/>
              <w:rPr>
                <w:rFonts w:ascii="Arial" w:eastAsia="宋体" w:hAnsi="Arial"/>
                <w:sz w:val="18"/>
                <w:lang w:eastAsia="en-GB"/>
              </w:rPr>
            </w:pPr>
          </w:p>
        </w:tc>
        <w:tc>
          <w:tcPr>
            <w:tcW w:w="726" w:type="pct"/>
            <w:tcBorders>
              <w:top w:val="single" w:sz="4" w:space="0" w:color="auto"/>
              <w:left w:val="single" w:sz="4" w:space="0" w:color="auto"/>
              <w:bottom w:val="single" w:sz="4" w:space="0" w:color="auto"/>
              <w:right w:val="single" w:sz="4" w:space="0" w:color="auto"/>
            </w:tcBorders>
          </w:tcPr>
          <w:p w14:paraId="65639432" w14:textId="77777777" w:rsidR="002704E2" w:rsidRDefault="002704E2">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38392093" w14:textId="77777777" w:rsidR="002704E2" w:rsidRDefault="002704E2">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02A37C26" w14:textId="77777777" w:rsidR="002704E2" w:rsidRDefault="002704E2">
            <w:pPr>
              <w:keepNext/>
              <w:keepLines/>
              <w:spacing w:after="0"/>
              <w:jc w:val="center"/>
              <w:rPr>
                <w:rFonts w:ascii="Arial" w:eastAsia="宋体" w:hAnsi="Arial"/>
                <w:sz w:val="18"/>
              </w:rPr>
            </w:pPr>
          </w:p>
        </w:tc>
        <w:tc>
          <w:tcPr>
            <w:tcW w:w="1051" w:type="pct"/>
            <w:tcBorders>
              <w:top w:val="single" w:sz="4" w:space="0" w:color="auto"/>
              <w:left w:val="single" w:sz="4" w:space="0" w:color="auto"/>
              <w:bottom w:val="single" w:sz="4" w:space="0" w:color="auto"/>
              <w:right w:val="single" w:sz="4" w:space="0" w:color="auto"/>
            </w:tcBorders>
          </w:tcPr>
          <w:p w14:paraId="4B02F86D" w14:textId="77777777" w:rsidR="002704E2" w:rsidRDefault="002704E2">
            <w:pPr>
              <w:keepNext/>
              <w:keepLines/>
              <w:spacing w:after="0"/>
              <w:jc w:val="center"/>
              <w:rPr>
                <w:rFonts w:ascii="Arial" w:eastAsia="宋体" w:hAnsi="Arial"/>
                <w:sz w:val="18"/>
              </w:rPr>
            </w:pPr>
          </w:p>
        </w:tc>
      </w:tr>
      <w:tr w:rsidR="002704E2" w14:paraId="5D1245AE" w14:textId="4C015BBE"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772DABFD" w14:textId="77777777" w:rsidR="002704E2" w:rsidRDefault="002704E2">
            <w:pPr>
              <w:keepNext/>
              <w:keepLines/>
              <w:spacing w:after="0"/>
              <w:rPr>
                <w:rFonts w:ascii="Arial" w:eastAsia="宋体" w:hAnsi="Arial"/>
                <w:sz w:val="18"/>
              </w:rPr>
            </w:pPr>
            <w:proofErr w:type="spellStart"/>
            <w:r>
              <w:rPr>
                <w:rFonts w:ascii="Arial" w:hAnsi="Arial"/>
                <w:sz w:val="18"/>
              </w:rPr>
              <w:t>CA_n1</w:t>
            </w:r>
            <w:proofErr w:type="spellEnd"/>
            <w:r>
              <w:rPr>
                <w:rFonts w:ascii="Arial" w:hAnsi="Arial"/>
                <w:sz w:val="18"/>
              </w:rPr>
              <w:t>(</w:t>
            </w:r>
            <w:proofErr w:type="spellStart"/>
            <w:r>
              <w:rPr>
                <w:rFonts w:ascii="Arial" w:hAnsi="Arial"/>
                <w:sz w:val="18"/>
              </w:rPr>
              <w:t>2A</w:t>
            </w:r>
            <w:proofErr w:type="spellEnd"/>
            <w:r>
              <w:rPr>
                <w:rFonts w:ascii="Arial" w:hAnsi="Arial"/>
                <w:sz w:val="18"/>
              </w:rPr>
              <w:t>)-</w:t>
            </w:r>
            <w:proofErr w:type="spellStart"/>
            <w:r>
              <w:rPr>
                <w:rFonts w:ascii="Arial" w:hAnsi="Arial"/>
                <w:sz w:val="18"/>
              </w:rPr>
              <w:t>n</w:t>
            </w:r>
            <w:r>
              <w:rPr>
                <w:rFonts w:ascii="Arial" w:eastAsia="宋体" w:hAnsi="Arial"/>
                <w:sz w:val="18"/>
                <w:lang w:eastAsia="zh-CN"/>
              </w:rPr>
              <w:t>5</w:t>
            </w:r>
            <w:r>
              <w:rPr>
                <w:rFonts w:ascii="Arial" w:hAnsi="Arial"/>
                <w:sz w:val="18"/>
              </w:rPr>
              <w:t>A</w:t>
            </w:r>
            <w:proofErr w:type="spellEnd"/>
          </w:p>
        </w:tc>
        <w:tc>
          <w:tcPr>
            <w:tcW w:w="397" w:type="pct"/>
            <w:tcBorders>
              <w:top w:val="single" w:sz="4" w:space="0" w:color="auto"/>
              <w:left w:val="single" w:sz="4" w:space="0" w:color="auto"/>
              <w:bottom w:val="single" w:sz="4" w:space="0" w:color="auto"/>
              <w:right w:val="single" w:sz="4" w:space="0" w:color="auto"/>
            </w:tcBorders>
            <w:hideMark/>
          </w:tcPr>
          <w:p w14:paraId="2E2BFB07" w14:textId="77777777" w:rsidR="002704E2" w:rsidRDefault="002704E2">
            <w:pPr>
              <w:keepNext/>
              <w:keepLines/>
              <w:spacing w:after="0"/>
              <w:jc w:val="center"/>
              <w:rPr>
                <w:rFonts w:ascii="Arial" w:eastAsia="宋体" w:hAnsi="Arial"/>
                <w:sz w:val="18"/>
              </w:rPr>
            </w:pPr>
            <w:proofErr w:type="spellStart"/>
            <w:r>
              <w:rPr>
                <w:rFonts w:ascii="Arial" w:eastAsia="宋体" w:hAnsi="Arial"/>
                <w:sz w:val="18"/>
              </w:rPr>
              <w:t>Rel</w:t>
            </w:r>
            <w:proofErr w:type="spellEnd"/>
            <w:r>
              <w:rPr>
                <w:rFonts w:ascii="Arial" w:eastAsia="宋体" w:hAnsi="Arial"/>
                <w:sz w:val="18"/>
              </w:rPr>
              <w:t>-1</w:t>
            </w:r>
            <w:r>
              <w:rPr>
                <w:rFonts w:ascii="Arial" w:eastAsia="宋体" w:hAnsi="Arial"/>
                <w:sz w:val="18"/>
                <w:lang w:eastAsia="zh-CN"/>
              </w:rPr>
              <w:t>7</w:t>
            </w:r>
          </w:p>
        </w:tc>
        <w:tc>
          <w:tcPr>
            <w:tcW w:w="157" w:type="pct"/>
            <w:tcBorders>
              <w:top w:val="single" w:sz="4" w:space="0" w:color="auto"/>
              <w:left w:val="single" w:sz="4" w:space="0" w:color="auto"/>
              <w:bottom w:val="single" w:sz="4" w:space="0" w:color="auto"/>
              <w:right w:val="single" w:sz="4" w:space="0" w:color="auto"/>
            </w:tcBorders>
          </w:tcPr>
          <w:p w14:paraId="684A0798" w14:textId="77777777" w:rsidR="002704E2" w:rsidRDefault="002704E2">
            <w:pPr>
              <w:keepNext/>
              <w:keepLines/>
              <w:spacing w:after="0"/>
              <w:jc w:val="center"/>
              <w:rPr>
                <w:rFonts w:ascii="Arial" w:eastAsia="宋体" w:hAnsi="Arial"/>
                <w:sz w:val="18"/>
              </w:rPr>
            </w:pPr>
          </w:p>
        </w:tc>
        <w:tc>
          <w:tcPr>
            <w:tcW w:w="726" w:type="pct"/>
            <w:tcBorders>
              <w:top w:val="single" w:sz="4" w:space="0" w:color="auto"/>
              <w:left w:val="single" w:sz="4" w:space="0" w:color="auto"/>
              <w:bottom w:val="single" w:sz="4" w:space="0" w:color="auto"/>
              <w:right w:val="single" w:sz="4" w:space="0" w:color="auto"/>
            </w:tcBorders>
          </w:tcPr>
          <w:p w14:paraId="7B123A11" w14:textId="77777777" w:rsidR="002704E2" w:rsidRDefault="002704E2">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054A94F1" w14:textId="77777777" w:rsidR="002704E2" w:rsidRDefault="002704E2">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19409148" w14:textId="77777777" w:rsidR="002704E2" w:rsidRDefault="002704E2">
            <w:pPr>
              <w:keepNext/>
              <w:keepLines/>
              <w:spacing w:after="0"/>
              <w:jc w:val="center"/>
              <w:rPr>
                <w:rFonts w:ascii="Arial" w:eastAsia="宋体" w:hAnsi="Arial"/>
                <w:sz w:val="18"/>
              </w:rPr>
            </w:pPr>
          </w:p>
        </w:tc>
        <w:tc>
          <w:tcPr>
            <w:tcW w:w="1051" w:type="pct"/>
            <w:tcBorders>
              <w:top w:val="single" w:sz="4" w:space="0" w:color="auto"/>
              <w:left w:val="single" w:sz="4" w:space="0" w:color="auto"/>
              <w:bottom w:val="single" w:sz="4" w:space="0" w:color="auto"/>
              <w:right w:val="single" w:sz="4" w:space="0" w:color="auto"/>
            </w:tcBorders>
          </w:tcPr>
          <w:p w14:paraId="6B29624F" w14:textId="77777777" w:rsidR="002704E2" w:rsidRDefault="002704E2">
            <w:pPr>
              <w:keepNext/>
              <w:keepLines/>
              <w:spacing w:after="0"/>
              <w:jc w:val="center"/>
              <w:rPr>
                <w:rFonts w:ascii="Arial" w:eastAsia="宋体" w:hAnsi="Arial"/>
                <w:sz w:val="18"/>
              </w:rPr>
            </w:pPr>
          </w:p>
        </w:tc>
      </w:tr>
      <w:tr w:rsidR="002704E2" w14:paraId="33B083F0" w14:textId="2DAD6C2F"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21080BD7" w14:textId="77777777" w:rsidR="002704E2" w:rsidRDefault="002704E2">
            <w:pPr>
              <w:keepNext/>
              <w:keepLines/>
              <w:spacing w:after="0"/>
              <w:rPr>
                <w:rFonts w:ascii="Arial" w:hAnsi="Arial"/>
                <w:sz w:val="18"/>
              </w:rPr>
            </w:pPr>
            <w:proofErr w:type="spellStart"/>
            <w:r>
              <w:rPr>
                <w:rFonts w:ascii="Arial" w:hAnsi="Arial"/>
                <w:sz w:val="18"/>
              </w:rPr>
              <w:t>CA_n1A-n8A</w:t>
            </w:r>
            <w:proofErr w:type="spellEnd"/>
          </w:p>
        </w:tc>
        <w:tc>
          <w:tcPr>
            <w:tcW w:w="397" w:type="pct"/>
            <w:tcBorders>
              <w:top w:val="single" w:sz="4" w:space="0" w:color="auto"/>
              <w:left w:val="single" w:sz="4" w:space="0" w:color="auto"/>
              <w:bottom w:val="single" w:sz="4" w:space="0" w:color="auto"/>
              <w:right w:val="single" w:sz="4" w:space="0" w:color="auto"/>
            </w:tcBorders>
            <w:hideMark/>
          </w:tcPr>
          <w:p w14:paraId="4CBAF299" w14:textId="77777777" w:rsidR="002704E2" w:rsidRDefault="002704E2">
            <w:pPr>
              <w:keepNext/>
              <w:keepLines/>
              <w:spacing w:after="0"/>
              <w:jc w:val="center"/>
              <w:rPr>
                <w:rFonts w:ascii="Arial" w:eastAsia="宋体" w:hAnsi="Arial"/>
                <w:sz w:val="18"/>
              </w:rPr>
            </w:pPr>
            <w:proofErr w:type="spellStart"/>
            <w:r>
              <w:rPr>
                <w:rFonts w:ascii="Arial" w:eastAsia="宋体" w:hAnsi="Arial"/>
                <w:sz w:val="18"/>
              </w:rPr>
              <w:t>Rel</w:t>
            </w:r>
            <w:proofErr w:type="spellEnd"/>
            <w:r>
              <w:rPr>
                <w:rFonts w:ascii="Arial" w:eastAsia="宋体" w:hAnsi="Arial"/>
                <w:sz w:val="18"/>
              </w:rPr>
              <w:t>-16</w:t>
            </w:r>
          </w:p>
        </w:tc>
        <w:tc>
          <w:tcPr>
            <w:tcW w:w="157" w:type="pct"/>
            <w:tcBorders>
              <w:top w:val="single" w:sz="4" w:space="0" w:color="auto"/>
              <w:left w:val="single" w:sz="4" w:space="0" w:color="auto"/>
              <w:bottom w:val="single" w:sz="4" w:space="0" w:color="auto"/>
              <w:right w:val="single" w:sz="4" w:space="0" w:color="auto"/>
            </w:tcBorders>
          </w:tcPr>
          <w:p w14:paraId="3AF9B9F7" w14:textId="77777777" w:rsidR="002704E2" w:rsidRDefault="002704E2">
            <w:pPr>
              <w:keepNext/>
              <w:keepLines/>
              <w:spacing w:after="0"/>
              <w:jc w:val="center"/>
              <w:rPr>
                <w:rFonts w:ascii="Arial" w:eastAsia="宋体" w:hAnsi="Arial"/>
                <w:sz w:val="18"/>
                <w:lang w:eastAsia="en-GB"/>
              </w:rPr>
            </w:pPr>
          </w:p>
        </w:tc>
        <w:tc>
          <w:tcPr>
            <w:tcW w:w="726" w:type="pct"/>
            <w:tcBorders>
              <w:top w:val="single" w:sz="4" w:space="0" w:color="auto"/>
              <w:left w:val="single" w:sz="4" w:space="0" w:color="auto"/>
              <w:bottom w:val="single" w:sz="4" w:space="0" w:color="auto"/>
              <w:right w:val="single" w:sz="4" w:space="0" w:color="auto"/>
            </w:tcBorders>
          </w:tcPr>
          <w:p w14:paraId="195FFF2A" w14:textId="77777777" w:rsidR="002704E2" w:rsidRDefault="002704E2">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12CCBE36" w14:textId="77777777" w:rsidR="002704E2" w:rsidRDefault="002704E2">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53A9C9D3" w14:textId="77777777" w:rsidR="002704E2" w:rsidRDefault="002704E2">
            <w:pPr>
              <w:keepNext/>
              <w:keepLines/>
              <w:spacing w:after="0"/>
              <w:jc w:val="center"/>
              <w:rPr>
                <w:rFonts w:ascii="Arial" w:eastAsia="宋体" w:hAnsi="Arial"/>
                <w:sz w:val="18"/>
              </w:rPr>
            </w:pPr>
          </w:p>
        </w:tc>
        <w:tc>
          <w:tcPr>
            <w:tcW w:w="1051" w:type="pct"/>
            <w:tcBorders>
              <w:top w:val="single" w:sz="4" w:space="0" w:color="auto"/>
              <w:left w:val="single" w:sz="4" w:space="0" w:color="auto"/>
              <w:bottom w:val="single" w:sz="4" w:space="0" w:color="auto"/>
              <w:right w:val="single" w:sz="4" w:space="0" w:color="auto"/>
            </w:tcBorders>
          </w:tcPr>
          <w:p w14:paraId="711C07BC" w14:textId="77777777" w:rsidR="002704E2" w:rsidRDefault="002704E2">
            <w:pPr>
              <w:keepNext/>
              <w:keepLines/>
              <w:spacing w:after="0"/>
              <w:jc w:val="center"/>
              <w:rPr>
                <w:rFonts w:ascii="Arial" w:eastAsia="宋体" w:hAnsi="Arial"/>
                <w:sz w:val="18"/>
              </w:rPr>
            </w:pPr>
          </w:p>
        </w:tc>
      </w:tr>
      <w:tr w:rsidR="002704E2" w14:paraId="32687234" w14:textId="5B61AE22"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15C25153" w14:textId="77777777" w:rsidR="002704E2" w:rsidRDefault="002704E2">
            <w:pPr>
              <w:keepNext/>
              <w:keepLines/>
              <w:spacing w:after="0"/>
              <w:rPr>
                <w:rFonts w:ascii="Arial" w:eastAsia="宋体" w:hAnsi="Arial"/>
                <w:sz w:val="18"/>
              </w:rPr>
            </w:pPr>
            <w:proofErr w:type="spellStart"/>
            <w:r>
              <w:rPr>
                <w:rFonts w:ascii="Arial" w:hAnsi="Arial"/>
                <w:sz w:val="18"/>
              </w:rPr>
              <w:t>CA_n1</w:t>
            </w:r>
            <w:proofErr w:type="spellEnd"/>
            <w:r>
              <w:rPr>
                <w:rFonts w:ascii="Arial" w:hAnsi="Arial"/>
                <w:sz w:val="18"/>
              </w:rPr>
              <w:t>(</w:t>
            </w:r>
            <w:proofErr w:type="spellStart"/>
            <w:r>
              <w:rPr>
                <w:rFonts w:ascii="Arial" w:hAnsi="Arial"/>
                <w:sz w:val="18"/>
              </w:rPr>
              <w:t>2A</w:t>
            </w:r>
            <w:proofErr w:type="spellEnd"/>
            <w:r>
              <w:rPr>
                <w:rFonts w:ascii="Arial" w:hAnsi="Arial"/>
                <w:sz w:val="18"/>
              </w:rPr>
              <w:t>)-</w:t>
            </w:r>
            <w:proofErr w:type="spellStart"/>
            <w:r>
              <w:rPr>
                <w:rFonts w:ascii="Arial" w:hAnsi="Arial"/>
                <w:sz w:val="18"/>
              </w:rPr>
              <w:t>n8A</w:t>
            </w:r>
            <w:proofErr w:type="spellEnd"/>
          </w:p>
        </w:tc>
        <w:tc>
          <w:tcPr>
            <w:tcW w:w="397" w:type="pct"/>
            <w:tcBorders>
              <w:top w:val="single" w:sz="4" w:space="0" w:color="auto"/>
              <w:left w:val="single" w:sz="4" w:space="0" w:color="auto"/>
              <w:bottom w:val="single" w:sz="4" w:space="0" w:color="auto"/>
              <w:right w:val="single" w:sz="4" w:space="0" w:color="auto"/>
            </w:tcBorders>
            <w:hideMark/>
          </w:tcPr>
          <w:p w14:paraId="5AB6AD66" w14:textId="77777777" w:rsidR="002704E2" w:rsidRDefault="002704E2">
            <w:pPr>
              <w:keepNext/>
              <w:keepLines/>
              <w:spacing w:after="0"/>
              <w:jc w:val="center"/>
              <w:rPr>
                <w:rFonts w:ascii="Arial" w:eastAsia="宋体" w:hAnsi="Arial"/>
                <w:sz w:val="18"/>
              </w:rPr>
            </w:pPr>
            <w:proofErr w:type="spellStart"/>
            <w:r>
              <w:rPr>
                <w:rFonts w:ascii="Arial" w:eastAsia="宋体" w:hAnsi="Arial"/>
                <w:sz w:val="18"/>
              </w:rPr>
              <w:t>Rel</w:t>
            </w:r>
            <w:proofErr w:type="spellEnd"/>
            <w:r>
              <w:rPr>
                <w:rFonts w:ascii="Arial" w:eastAsia="宋体" w:hAnsi="Arial"/>
                <w:sz w:val="18"/>
              </w:rPr>
              <w:t>-1</w:t>
            </w:r>
            <w:r>
              <w:rPr>
                <w:rFonts w:ascii="Arial" w:eastAsia="宋体" w:hAnsi="Arial"/>
                <w:sz w:val="18"/>
                <w:lang w:eastAsia="zh-CN"/>
              </w:rPr>
              <w:t>7</w:t>
            </w:r>
          </w:p>
        </w:tc>
        <w:tc>
          <w:tcPr>
            <w:tcW w:w="157" w:type="pct"/>
            <w:tcBorders>
              <w:top w:val="single" w:sz="4" w:space="0" w:color="auto"/>
              <w:left w:val="single" w:sz="4" w:space="0" w:color="auto"/>
              <w:bottom w:val="single" w:sz="4" w:space="0" w:color="auto"/>
              <w:right w:val="single" w:sz="4" w:space="0" w:color="auto"/>
            </w:tcBorders>
          </w:tcPr>
          <w:p w14:paraId="2D271080" w14:textId="77777777" w:rsidR="002704E2" w:rsidRDefault="002704E2">
            <w:pPr>
              <w:keepNext/>
              <w:keepLines/>
              <w:spacing w:after="0"/>
              <w:jc w:val="center"/>
              <w:rPr>
                <w:rFonts w:ascii="Arial" w:eastAsia="宋体" w:hAnsi="Arial"/>
                <w:sz w:val="18"/>
              </w:rPr>
            </w:pPr>
          </w:p>
        </w:tc>
        <w:tc>
          <w:tcPr>
            <w:tcW w:w="726" w:type="pct"/>
            <w:tcBorders>
              <w:top w:val="single" w:sz="4" w:space="0" w:color="auto"/>
              <w:left w:val="single" w:sz="4" w:space="0" w:color="auto"/>
              <w:bottom w:val="single" w:sz="4" w:space="0" w:color="auto"/>
              <w:right w:val="single" w:sz="4" w:space="0" w:color="auto"/>
            </w:tcBorders>
          </w:tcPr>
          <w:p w14:paraId="4EB0CE4C" w14:textId="77777777" w:rsidR="002704E2" w:rsidRDefault="002704E2">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6FE7249B" w14:textId="77777777" w:rsidR="002704E2" w:rsidRDefault="002704E2">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117436D6" w14:textId="77777777" w:rsidR="002704E2" w:rsidRDefault="002704E2">
            <w:pPr>
              <w:keepNext/>
              <w:keepLines/>
              <w:spacing w:after="0"/>
              <w:jc w:val="center"/>
              <w:rPr>
                <w:rFonts w:ascii="Arial" w:eastAsia="宋体" w:hAnsi="Arial"/>
                <w:sz w:val="18"/>
              </w:rPr>
            </w:pPr>
          </w:p>
        </w:tc>
        <w:tc>
          <w:tcPr>
            <w:tcW w:w="1051" w:type="pct"/>
            <w:tcBorders>
              <w:top w:val="single" w:sz="4" w:space="0" w:color="auto"/>
              <w:left w:val="single" w:sz="4" w:space="0" w:color="auto"/>
              <w:bottom w:val="single" w:sz="4" w:space="0" w:color="auto"/>
              <w:right w:val="single" w:sz="4" w:space="0" w:color="auto"/>
            </w:tcBorders>
          </w:tcPr>
          <w:p w14:paraId="4D622B7D" w14:textId="77777777" w:rsidR="002704E2" w:rsidRDefault="002704E2">
            <w:pPr>
              <w:keepNext/>
              <w:keepLines/>
              <w:spacing w:after="0"/>
              <w:jc w:val="center"/>
              <w:rPr>
                <w:rFonts w:ascii="Arial" w:eastAsia="宋体" w:hAnsi="Arial"/>
                <w:sz w:val="18"/>
              </w:rPr>
            </w:pPr>
          </w:p>
        </w:tc>
      </w:tr>
      <w:tr w:rsidR="002704E2" w14:paraId="71FE88FD" w14:textId="4A2B2BC8"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6BF21326" w14:textId="77777777" w:rsidR="002704E2" w:rsidRDefault="002704E2">
            <w:pPr>
              <w:keepNext/>
              <w:keepLines/>
              <w:spacing w:after="0"/>
              <w:rPr>
                <w:rFonts w:ascii="Arial" w:hAnsi="Arial"/>
                <w:sz w:val="18"/>
              </w:rPr>
            </w:pPr>
            <w:proofErr w:type="spellStart"/>
            <w:r>
              <w:rPr>
                <w:rFonts w:ascii="Arial" w:eastAsia="宋体" w:hAnsi="Arial"/>
                <w:sz w:val="18"/>
              </w:rPr>
              <w:t>CA_n1A-n77A</w:t>
            </w:r>
            <w:proofErr w:type="spellEnd"/>
          </w:p>
        </w:tc>
        <w:tc>
          <w:tcPr>
            <w:tcW w:w="397" w:type="pct"/>
            <w:tcBorders>
              <w:top w:val="single" w:sz="4" w:space="0" w:color="auto"/>
              <w:left w:val="single" w:sz="4" w:space="0" w:color="auto"/>
              <w:bottom w:val="single" w:sz="4" w:space="0" w:color="auto"/>
              <w:right w:val="single" w:sz="4" w:space="0" w:color="auto"/>
            </w:tcBorders>
            <w:hideMark/>
          </w:tcPr>
          <w:p w14:paraId="40D585FA" w14:textId="77777777" w:rsidR="002704E2" w:rsidRDefault="002704E2">
            <w:pPr>
              <w:keepNext/>
              <w:keepLines/>
              <w:spacing w:after="0"/>
              <w:jc w:val="center"/>
              <w:rPr>
                <w:rFonts w:ascii="Arial" w:eastAsia="宋体" w:hAnsi="Arial"/>
                <w:sz w:val="18"/>
              </w:rPr>
            </w:pPr>
            <w:proofErr w:type="spellStart"/>
            <w:r>
              <w:rPr>
                <w:rFonts w:ascii="Arial" w:eastAsia="宋体" w:hAnsi="Arial"/>
                <w:sz w:val="18"/>
              </w:rPr>
              <w:t>Rel</w:t>
            </w:r>
            <w:proofErr w:type="spellEnd"/>
            <w:r>
              <w:rPr>
                <w:rFonts w:ascii="Arial" w:eastAsia="宋体" w:hAnsi="Arial"/>
                <w:sz w:val="18"/>
              </w:rPr>
              <w:t>-16</w:t>
            </w:r>
          </w:p>
        </w:tc>
        <w:tc>
          <w:tcPr>
            <w:tcW w:w="157" w:type="pct"/>
            <w:tcBorders>
              <w:top w:val="single" w:sz="4" w:space="0" w:color="auto"/>
              <w:left w:val="single" w:sz="4" w:space="0" w:color="auto"/>
              <w:bottom w:val="single" w:sz="4" w:space="0" w:color="auto"/>
              <w:right w:val="single" w:sz="4" w:space="0" w:color="auto"/>
            </w:tcBorders>
          </w:tcPr>
          <w:p w14:paraId="5A819452" w14:textId="77777777" w:rsidR="002704E2" w:rsidRDefault="002704E2">
            <w:pPr>
              <w:keepNext/>
              <w:keepLines/>
              <w:spacing w:after="0"/>
              <w:jc w:val="center"/>
              <w:rPr>
                <w:rFonts w:ascii="Arial" w:eastAsia="宋体" w:hAnsi="Arial"/>
                <w:sz w:val="18"/>
                <w:lang w:eastAsia="en-GB"/>
              </w:rPr>
            </w:pPr>
          </w:p>
        </w:tc>
        <w:tc>
          <w:tcPr>
            <w:tcW w:w="726" w:type="pct"/>
            <w:tcBorders>
              <w:top w:val="single" w:sz="4" w:space="0" w:color="auto"/>
              <w:left w:val="single" w:sz="4" w:space="0" w:color="auto"/>
              <w:bottom w:val="single" w:sz="4" w:space="0" w:color="auto"/>
              <w:right w:val="single" w:sz="4" w:space="0" w:color="auto"/>
            </w:tcBorders>
          </w:tcPr>
          <w:p w14:paraId="3823F916" w14:textId="77777777" w:rsidR="002704E2" w:rsidRDefault="002704E2">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57179F07" w14:textId="77777777" w:rsidR="002704E2" w:rsidRDefault="002704E2">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403CA7CF" w14:textId="77777777" w:rsidR="002704E2" w:rsidRDefault="002704E2">
            <w:pPr>
              <w:keepNext/>
              <w:keepLines/>
              <w:spacing w:after="0"/>
              <w:jc w:val="center"/>
              <w:rPr>
                <w:rFonts w:ascii="Arial" w:eastAsia="宋体" w:hAnsi="Arial"/>
                <w:sz w:val="18"/>
              </w:rPr>
            </w:pPr>
          </w:p>
        </w:tc>
        <w:tc>
          <w:tcPr>
            <w:tcW w:w="1051" w:type="pct"/>
            <w:tcBorders>
              <w:top w:val="single" w:sz="4" w:space="0" w:color="auto"/>
              <w:left w:val="single" w:sz="4" w:space="0" w:color="auto"/>
              <w:bottom w:val="single" w:sz="4" w:space="0" w:color="auto"/>
              <w:right w:val="single" w:sz="4" w:space="0" w:color="auto"/>
            </w:tcBorders>
          </w:tcPr>
          <w:p w14:paraId="753B7B88" w14:textId="77777777" w:rsidR="002704E2" w:rsidRDefault="002704E2">
            <w:pPr>
              <w:keepNext/>
              <w:keepLines/>
              <w:spacing w:after="0"/>
              <w:jc w:val="center"/>
              <w:rPr>
                <w:rFonts w:ascii="Arial" w:eastAsia="宋体" w:hAnsi="Arial"/>
                <w:sz w:val="18"/>
              </w:rPr>
            </w:pPr>
          </w:p>
        </w:tc>
      </w:tr>
      <w:tr w:rsidR="002704E2" w14:paraId="32D86B11" w14:textId="05FF157C"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4CDA351D" w14:textId="77777777" w:rsidR="002704E2" w:rsidRDefault="002704E2">
            <w:pPr>
              <w:pStyle w:val="TAL"/>
              <w:rPr>
                <w:rFonts w:eastAsia="宋体"/>
              </w:rPr>
            </w:pPr>
            <w:proofErr w:type="spellStart"/>
            <w:r>
              <w:t>CA_n1A-n78A</w:t>
            </w:r>
            <w:proofErr w:type="spellEnd"/>
          </w:p>
        </w:tc>
        <w:tc>
          <w:tcPr>
            <w:tcW w:w="397" w:type="pct"/>
            <w:tcBorders>
              <w:top w:val="single" w:sz="4" w:space="0" w:color="auto"/>
              <w:left w:val="single" w:sz="4" w:space="0" w:color="auto"/>
              <w:bottom w:val="single" w:sz="4" w:space="0" w:color="auto"/>
              <w:right w:val="single" w:sz="4" w:space="0" w:color="auto"/>
            </w:tcBorders>
            <w:hideMark/>
          </w:tcPr>
          <w:p w14:paraId="6A348641" w14:textId="77777777" w:rsidR="002704E2" w:rsidRDefault="002704E2">
            <w:pPr>
              <w:keepNext/>
              <w:keepLines/>
              <w:spacing w:after="0"/>
              <w:jc w:val="center"/>
              <w:rPr>
                <w:rFonts w:ascii="Arial" w:eastAsia="宋体" w:hAnsi="Arial"/>
                <w:sz w:val="18"/>
              </w:rPr>
            </w:pPr>
            <w:proofErr w:type="spellStart"/>
            <w:r>
              <w:rPr>
                <w:rFonts w:ascii="Arial" w:eastAsia="宋体" w:hAnsi="Arial"/>
                <w:sz w:val="18"/>
              </w:rPr>
              <w:t>Rel</w:t>
            </w:r>
            <w:proofErr w:type="spellEnd"/>
            <w:r>
              <w:rPr>
                <w:rFonts w:ascii="Arial" w:eastAsia="宋体" w:hAnsi="Arial"/>
                <w:sz w:val="18"/>
              </w:rPr>
              <w:t>-16</w:t>
            </w:r>
          </w:p>
        </w:tc>
        <w:tc>
          <w:tcPr>
            <w:tcW w:w="157" w:type="pct"/>
            <w:tcBorders>
              <w:top w:val="single" w:sz="4" w:space="0" w:color="auto"/>
              <w:left w:val="single" w:sz="4" w:space="0" w:color="auto"/>
              <w:bottom w:val="single" w:sz="4" w:space="0" w:color="auto"/>
              <w:right w:val="single" w:sz="4" w:space="0" w:color="auto"/>
            </w:tcBorders>
          </w:tcPr>
          <w:p w14:paraId="7C0F5AF4" w14:textId="77777777" w:rsidR="002704E2" w:rsidRDefault="002704E2">
            <w:pPr>
              <w:keepNext/>
              <w:keepLines/>
              <w:spacing w:after="0"/>
              <w:jc w:val="center"/>
              <w:rPr>
                <w:rFonts w:ascii="Arial" w:eastAsia="宋体" w:hAnsi="Arial"/>
                <w:sz w:val="18"/>
              </w:rPr>
            </w:pPr>
          </w:p>
        </w:tc>
        <w:tc>
          <w:tcPr>
            <w:tcW w:w="726" w:type="pct"/>
            <w:tcBorders>
              <w:top w:val="single" w:sz="4" w:space="0" w:color="auto"/>
              <w:left w:val="single" w:sz="4" w:space="0" w:color="auto"/>
              <w:bottom w:val="single" w:sz="4" w:space="0" w:color="auto"/>
              <w:right w:val="single" w:sz="4" w:space="0" w:color="auto"/>
            </w:tcBorders>
          </w:tcPr>
          <w:p w14:paraId="74213FB1" w14:textId="77777777" w:rsidR="002704E2" w:rsidRDefault="002704E2">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3A956FA6" w14:textId="77777777" w:rsidR="002704E2" w:rsidRDefault="002704E2">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11E90102" w14:textId="77777777" w:rsidR="002704E2" w:rsidRDefault="002704E2">
            <w:pPr>
              <w:keepNext/>
              <w:keepLines/>
              <w:spacing w:after="0"/>
              <w:jc w:val="center"/>
              <w:rPr>
                <w:rFonts w:ascii="Arial" w:eastAsia="宋体" w:hAnsi="Arial"/>
                <w:sz w:val="18"/>
              </w:rPr>
            </w:pPr>
          </w:p>
        </w:tc>
        <w:tc>
          <w:tcPr>
            <w:tcW w:w="1051" w:type="pct"/>
            <w:tcBorders>
              <w:top w:val="single" w:sz="4" w:space="0" w:color="auto"/>
              <w:left w:val="single" w:sz="4" w:space="0" w:color="auto"/>
              <w:bottom w:val="single" w:sz="4" w:space="0" w:color="auto"/>
              <w:right w:val="single" w:sz="4" w:space="0" w:color="auto"/>
            </w:tcBorders>
          </w:tcPr>
          <w:p w14:paraId="25E7D9F0" w14:textId="77777777" w:rsidR="002704E2" w:rsidRDefault="002704E2">
            <w:pPr>
              <w:keepNext/>
              <w:keepLines/>
              <w:spacing w:after="0"/>
              <w:jc w:val="center"/>
              <w:rPr>
                <w:rFonts w:ascii="Arial" w:eastAsia="宋体" w:hAnsi="Arial"/>
                <w:sz w:val="18"/>
              </w:rPr>
            </w:pPr>
          </w:p>
        </w:tc>
      </w:tr>
      <w:tr w:rsidR="002704E2" w14:paraId="78801197" w14:textId="4AA0A640"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33902DA3" w14:textId="77777777" w:rsidR="002704E2" w:rsidRDefault="002704E2">
            <w:pPr>
              <w:pStyle w:val="TAL"/>
            </w:pPr>
            <w:proofErr w:type="spellStart"/>
            <w:r>
              <w:t>CA_n1</w:t>
            </w:r>
            <w:proofErr w:type="spellEnd"/>
            <w:r>
              <w:t>(</w:t>
            </w:r>
            <w:proofErr w:type="spellStart"/>
            <w:r>
              <w:t>2A</w:t>
            </w:r>
            <w:proofErr w:type="spellEnd"/>
            <w:r>
              <w:t>)-</w:t>
            </w:r>
            <w:proofErr w:type="spellStart"/>
            <w:r>
              <w:t>n78A</w:t>
            </w:r>
            <w:proofErr w:type="spellEnd"/>
          </w:p>
        </w:tc>
        <w:tc>
          <w:tcPr>
            <w:tcW w:w="397" w:type="pct"/>
            <w:tcBorders>
              <w:top w:val="single" w:sz="4" w:space="0" w:color="auto"/>
              <w:left w:val="single" w:sz="4" w:space="0" w:color="auto"/>
              <w:bottom w:val="single" w:sz="4" w:space="0" w:color="auto"/>
              <w:right w:val="single" w:sz="4" w:space="0" w:color="auto"/>
            </w:tcBorders>
            <w:hideMark/>
          </w:tcPr>
          <w:p w14:paraId="3D33A47A" w14:textId="77777777" w:rsidR="002704E2" w:rsidRDefault="002704E2">
            <w:pPr>
              <w:keepNext/>
              <w:keepLines/>
              <w:spacing w:after="0"/>
              <w:jc w:val="center"/>
              <w:rPr>
                <w:rFonts w:ascii="Arial" w:eastAsia="宋体" w:hAnsi="Arial"/>
                <w:sz w:val="18"/>
              </w:rPr>
            </w:pPr>
            <w:proofErr w:type="spellStart"/>
            <w:r>
              <w:rPr>
                <w:rFonts w:ascii="Arial" w:eastAsia="宋体" w:hAnsi="Arial"/>
                <w:sz w:val="18"/>
              </w:rPr>
              <w:t>Rel</w:t>
            </w:r>
            <w:proofErr w:type="spellEnd"/>
            <w:r>
              <w:rPr>
                <w:rFonts w:ascii="Arial" w:eastAsia="宋体" w:hAnsi="Arial"/>
                <w:sz w:val="18"/>
              </w:rPr>
              <w:t>-1</w:t>
            </w:r>
            <w:r>
              <w:rPr>
                <w:rFonts w:ascii="Arial" w:eastAsia="宋体" w:hAnsi="Arial"/>
                <w:sz w:val="18"/>
                <w:lang w:eastAsia="zh-CN"/>
              </w:rPr>
              <w:t>7</w:t>
            </w:r>
          </w:p>
        </w:tc>
        <w:tc>
          <w:tcPr>
            <w:tcW w:w="157" w:type="pct"/>
            <w:tcBorders>
              <w:top w:val="single" w:sz="4" w:space="0" w:color="auto"/>
              <w:left w:val="single" w:sz="4" w:space="0" w:color="auto"/>
              <w:bottom w:val="single" w:sz="4" w:space="0" w:color="auto"/>
              <w:right w:val="single" w:sz="4" w:space="0" w:color="auto"/>
            </w:tcBorders>
          </w:tcPr>
          <w:p w14:paraId="0139A322" w14:textId="77777777" w:rsidR="002704E2" w:rsidRDefault="002704E2">
            <w:pPr>
              <w:keepNext/>
              <w:keepLines/>
              <w:spacing w:after="0"/>
              <w:jc w:val="center"/>
              <w:rPr>
                <w:rFonts w:ascii="Arial" w:eastAsia="宋体" w:hAnsi="Arial"/>
                <w:sz w:val="18"/>
              </w:rPr>
            </w:pPr>
          </w:p>
        </w:tc>
        <w:tc>
          <w:tcPr>
            <w:tcW w:w="726" w:type="pct"/>
            <w:tcBorders>
              <w:top w:val="single" w:sz="4" w:space="0" w:color="auto"/>
              <w:left w:val="single" w:sz="4" w:space="0" w:color="auto"/>
              <w:bottom w:val="single" w:sz="4" w:space="0" w:color="auto"/>
              <w:right w:val="single" w:sz="4" w:space="0" w:color="auto"/>
            </w:tcBorders>
          </w:tcPr>
          <w:p w14:paraId="1B33F56B" w14:textId="77777777" w:rsidR="002704E2" w:rsidRDefault="002704E2">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335AC7D7" w14:textId="77777777" w:rsidR="002704E2" w:rsidRDefault="002704E2">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3CB14A66" w14:textId="77777777" w:rsidR="002704E2" w:rsidRDefault="002704E2">
            <w:pPr>
              <w:keepNext/>
              <w:keepLines/>
              <w:spacing w:after="0"/>
              <w:jc w:val="center"/>
              <w:rPr>
                <w:rFonts w:ascii="Arial" w:eastAsia="宋体" w:hAnsi="Arial"/>
                <w:sz w:val="18"/>
              </w:rPr>
            </w:pPr>
          </w:p>
        </w:tc>
        <w:tc>
          <w:tcPr>
            <w:tcW w:w="1051" w:type="pct"/>
            <w:tcBorders>
              <w:top w:val="single" w:sz="4" w:space="0" w:color="auto"/>
              <w:left w:val="single" w:sz="4" w:space="0" w:color="auto"/>
              <w:bottom w:val="single" w:sz="4" w:space="0" w:color="auto"/>
              <w:right w:val="single" w:sz="4" w:space="0" w:color="auto"/>
            </w:tcBorders>
          </w:tcPr>
          <w:p w14:paraId="1016CBD5" w14:textId="77777777" w:rsidR="002704E2" w:rsidRDefault="002704E2">
            <w:pPr>
              <w:keepNext/>
              <w:keepLines/>
              <w:spacing w:after="0"/>
              <w:jc w:val="center"/>
              <w:rPr>
                <w:rFonts w:ascii="Arial" w:eastAsia="宋体" w:hAnsi="Arial"/>
                <w:sz w:val="18"/>
              </w:rPr>
            </w:pPr>
          </w:p>
        </w:tc>
      </w:tr>
      <w:tr w:rsidR="002704E2" w14:paraId="1EAB238D" w14:textId="5596510A"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642FD0FA" w14:textId="77777777" w:rsidR="002704E2" w:rsidRDefault="002704E2">
            <w:pPr>
              <w:pStyle w:val="TAL"/>
            </w:pPr>
            <w:proofErr w:type="spellStart"/>
            <w:r>
              <w:rPr>
                <w:szCs w:val="18"/>
                <w:lang w:eastAsia="zh-CN"/>
              </w:rPr>
              <w:t>CA</w:t>
            </w:r>
            <w:r>
              <w:rPr>
                <w:szCs w:val="18"/>
              </w:rPr>
              <w:t>_</w:t>
            </w:r>
            <w:r>
              <w:rPr>
                <w:szCs w:val="18"/>
                <w:lang w:eastAsia="zh-CN"/>
              </w:rPr>
              <w:t>n1</w:t>
            </w:r>
            <w:r>
              <w:rPr>
                <w:szCs w:val="18"/>
                <w:lang w:eastAsia="ja-JP"/>
              </w:rPr>
              <w:t>A-</w:t>
            </w:r>
            <w:r>
              <w:rPr>
                <w:szCs w:val="18"/>
                <w:lang w:eastAsia="zh-CN"/>
              </w:rPr>
              <w:t>n78</w:t>
            </w:r>
            <w:proofErr w:type="spellEnd"/>
            <w:r>
              <w:rPr>
                <w:szCs w:val="18"/>
                <w:lang w:eastAsia="zh-CN"/>
              </w:rPr>
              <w:t>(</w:t>
            </w:r>
            <w:proofErr w:type="spellStart"/>
            <w:r>
              <w:rPr>
                <w:szCs w:val="18"/>
                <w:lang w:eastAsia="zh-CN"/>
              </w:rPr>
              <w:t>2</w:t>
            </w:r>
            <w:r>
              <w:rPr>
                <w:szCs w:val="18"/>
                <w:lang w:eastAsia="ja-JP"/>
              </w:rPr>
              <w:t>A</w:t>
            </w:r>
            <w:proofErr w:type="spellEnd"/>
            <w:r>
              <w:rPr>
                <w:szCs w:val="18"/>
                <w:lang w:eastAsia="ja-JP"/>
              </w:rPr>
              <w:t>)</w:t>
            </w:r>
          </w:p>
        </w:tc>
        <w:tc>
          <w:tcPr>
            <w:tcW w:w="397" w:type="pct"/>
            <w:tcBorders>
              <w:top w:val="single" w:sz="4" w:space="0" w:color="auto"/>
              <w:left w:val="single" w:sz="4" w:space="0" w:color="auto"/>
              <w:bottom w:val="single" w:sz="4" w:space="0" w:color="auto"/>
              <w:right w:val="single" w:sz="4" w:space="0" w:color="auto"/>
            </w:tcBorders>
            <w:hideMark/>
          </w:tcPr>
          <w:p w14:paraId="1971023B" w14:textId="77777777" w:rsidR="002704E2" w:rsidRDefault="002704E2">
            <w:pPr>
              <w:keepNext/>
              <w:keepLines/>
              <w:spacing w:after="0"/>
              <w:jc w:val="center"/>
              <w:rPr>
                <w:rFonts w:ascii="Arial" w:eastAsia="宋体" w:hAnsi="Arial"/>
                <w:sz w:val="18"/>
              </w:rPr>
            </w:pPr>
            <w:proofErr w:type="spellStart"/>
            <w:r>
              <w:rPr>
                <w:rFonts w:ascii="Arial" w:eastAsia="宋体" w:hAnsi="Arial"/>
                <w:sz w:val="18"/>
              </w:rPr>
              <w:t>Rel</w:t>
            </w:r>
            <w:proofErr w:type="spellEnd"/>
            <w:r>
              <w:rPr>
                <w:rFonts w:ascii="Arial" w:eastAsia="宋体" w:hAnsi="Arial"/>
                <w:sz w:val="18"/>
              </w:rPr>
              <w:t>-1</w:t>
            </w:r>
            <w:r>
              <w:rPr>
                <w:rFonts w:ascii="Arial" w:eastAsia="宋体" w:hAnsi="Arial"/>
                <w:sz w:val="18"/>
                <w:lang w:eastAsia="zh-CN"/>
              </w:rPr>
              <w:t>7</w:t>
            </w:r>
          </w:p>
        </w:tc>
        <w:tc>
          <w:tcPr>
            <w:tcW w:w="157" w:type="pct"/>
            <w:tcBorders>
              <w:top w:val="single" w:sz="4" w:space="0" w:color="auto"/>
              <w:left w:val="single" w:sz="4" w:space="0" w:color="auto"/>
              <w:bottom w:val="single" w:sz="4" w:space="0" w:color="auto"/>
              <w:right w:val="single" w:sz="4" w:space="0" w:color="auto"/>
            </w:tcBorders>
          </w:tcPr>
          <w:p w14:paraId="1F6F4B21" w14:textId="77777777" w:rsidR="002704E2" w:rsidRDefault="002704E2">
            <w:pPr>
              <w:keepNext/>
              <w:keepLines/>
              <w:spacing w:after="0"/>
              <w:jc w:val="center"/>
              <w:rPr>
                <w:rFonts w:ascii="Arial" w:eastAsia="宋体" w:hAnsi="Arial"/>
                <w:sz w:val="18"/>
              </w:rPr>
            </w:pPr>
          </w:p>
        </w:tc>
        <w:tc>
          <w:tcPr>
            <w:tcW w:w="726" w:type="pct"/>
            <w:tcBorders>
              <w:top w:val="single" w:sz="4" w:space="0" w:color="auto"/>
              <w:left w:val="single" w:sz="4" w:space="0" w:color="auto"/>
              <w:bottom w:val="single" w:sz="4" w:space="0" w:color="auto"/>
              <w:right w:val="single" w:sz="4" w:space="0" w:color="auto"/>
            </w:tcBorders>
          </w:tcPr>
          <w:p w14:paraId="0BA20596" w14:textId="77777777" w:rsidR="002704E2" w:rsidRDefault="002704E2">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61BD01BD" w14:textId="77777777" w:rsidR="002704E2" w:rsidRDefault="002704E2">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2AF89CFB" w14:textId="77777777" w:rsidR="002704E2" w:rsidRDefault="002704E2">
            <w:pPr>
              <w:keepNext/>
              <w:keepLines/>
              <w:spacing w:after="0"/>
              <w:jc w:val="center"/>
              <w:rPr>
                <w:rFonts w:ascii="Arial" w:eastAsia="宋体" w:hAnsi="Arial"/>
                <w:sz w:val="18"/>
              </w:rPr>
            </w:pPr>
          </w:p>
        </w:tc>
        <w:tc>
          <w:tcPr>
            <w:tcW w:w="1051" w:type="pct"/>
            <w:tcBorders>
              <w:top w:val="single" w:sz="4" w:space="0" w:color="auto"/>
              <w:left w:val="single" w:sz="4" w:space="0" w:color="auto"/>
              <w:bottom w:val="single" w:sz="4" w:space="0" w:color="auto"/>
              <w:right w:val="single" w:sz="4" w:space="0" w:color="auto"/>
            </w:tcBorders>
          </w:tcPr>
          <w:p w14:paraId="02AFE259" w14:textId="77777777" w:rsidR="002704E2" w:rsidRDefault="002704E2">
            <w:pPr>
              <w:keepNext/>
              <w:keepLines/>
              <w:spacing w:after="0"/>
              <w:jc w:val="center"/>
              <w:rPr>
                <w:rFonts w:ascii="Arial" w:eastAsia="宋体" w:hAnsi="Arial"/>
                <w:sz w:val="18"/>
              </w:rPr>
            </w:pPr>
          </w:p>
        </w:tc>
      </w:tr>
      <w:tr w:rsidR="002704E2" w14:paraId="3436A15C" w14:textId="308B3185"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267F8DF3" w14:textId="77777777" w:rsidR="002704E2" w:rsidRDefault="002704E2">
            <w:pPr>
              <w:pStyle w:val="TAL"/>
              <w:rPr>
                <w:rFonts w:eastAsia="宋体"/>
              </w:rPr>
            </w:pPr>
            <w:proofErr w:type="spellStart"/>
            <w:r>
              <w:t>CA_n1A-n78C</w:t>
            </w:r>
            <w:proofErr w:type="spellEnd"/>
          </w:p>
        </w:tc>
        <w:tc>
          <w:tcPr>
            <w:tcW w:w="397" w:type="pct"/>
            <w:tcBorders>
              <w:top w:val="single" w:sz="4" w:space="0" w:color="auto"/>
              <w:left w:val="single" w:sz="4" w:space="0" w:color="auto"/>
              <w:bottom w:val="single" w:sz="4" w:space="0" w:color="auto"/>
              <w:right w:val="single" w:sz="4" w:space="0" w:color="auto"/>
            </w:tcBorders>
            <w:hideMark/>
          </w:tcPr>
          <w:p w14:paraId="06755FD3" w14:textId="77777777" w:rsidR="002704E2" w:rsidRDefault="002704E2">
            <w:pPr>
              <w:keepNext/>
              <w:keepLines/>
              <w:spacing w:after="0"/>
              <w:jc w:val="center"/>
              <w:rPr>
                <w:rFonts w:ascii="Arial" w:eastAsia="宋体" w:hAnsi="Arial"/>
                <w:sz w:val="18"/>
              </w:rPr>
            </w:pPr>
            <w:proofErr w:type="spellStart"/>
            <w:r>
              <w:rPr>
                <w:rFonts w:ascii="Arial" w:eastAsia="宋体" w:hAnsi="Arial"/>
                <w:sz w:val="18"/>
              </w:rPr>
              <w:t>Rel</w:t>
            </w:r>
            <w:proofErr w:type="spellEnd"/>
            <w:r>
              <w:rPr>
                <w:rFonts w:ascii="Arial" w:eastAsia="宋体" w:hAnsi="Arial"/>
                <w:sz w:val="18"/>
              </w:rPr>
              <w:t>-16</w:t>
            </w:r>
          </w:p>
        </w:tc>
        <w:tc>
          <w:tcPr>
            <w:tcW w:w="157" w:type="pct"/>
            <w:tcBorders>
              <w:top w:val="single" w:sz="4" w:space="0" w:color="auto"/>
              <w:left w:val="single" w:sz="4" w:space="0" w:color="auto"/>
              <w:bottom w:val="single" w:sz="4" w:space="0" w:color="auto"/>
              <w:right w:val="single" w:sz="4" w:space="0" w:color="auto"/>
            </w:tcBorders>
          </w:tcPr>
          <w:p w14:paraId="5FE9CC23" w14:textId="77777777" w:rsidR="002704E2" w:rsidRDefault="002704E2">
            <w:pPr>
              <w:keepNext/>
              <w:keepLines/>
              <w:spacing w:after="0"/>
              <w:jc w:val="center"/>
              <w:rPr>
                <w:rFonts w:ascii="Arial" w:eastAsia="宋体" w:hAnsi="Arial"/>
                <w:sz w:val="18"/>
              </w:rPr>
            </w:pPr>
          </w:p>
        </w:tc>
        <w:tc>
          <w:tcPr>
            <w:tcW w:w="726" w:type="pct"/>
            <w:tcBorders>
              <w:top w:val="single" w:sz="4" w:space="0" w:color="auto"/>
              <w:left w:val="single" w:sz="4" w:space="0" w:color="auto"/>
              <w:bottom w:val="single" w:sz="4" w:space="0" w:color="auto"/>
              <w:right w:val="single" w:sz="4" w:space="0" w:color="auto"/>
            </w:tcBorders>
          </w:tcPr>
          <w:p w14:paraId="2749342E" w14:textId="77777777" w:rsidR="002704E2" w:rsidRDefault="002704E2">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3E639DE8" w14:textId="77777777" w:rsidR="002704E2" w:rsidRDefault="002704E2">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0EAD94EB" w14:textId="77777777" w:rsidR="002704E2" w:rsidRDefault="002704E2">
            <w:pPr>
              <w:keepNext/>
              <w:keepLines/>
              <w:spacing w:after="0"/>
              <w:jc w:val="center"/>
              <w:rPr>
                <w:rFonts w:ascii="Arial" w:eastAsia="宋体" w:hAnsi="Arial"/>
                <w:sz w:val="18"/>
              </w:rPr>
            </w:pPr>
          </w:p>
        </w:tc>
        <w:tc>
          <w:tcPr>
            <w:tcW w:w="1051" w:type="pct"/>
            <w:tcBorders>
              <w:top w:val="single" w:sz="4" w:space="0" w:color="auto"/>
              <w:left w:val="single" w:sz="4" w:space="0" w:color="auto"/>
              <w:bottom w:val="single" w:sz="4" w:space="0" w:color="auto"/>
              <w:right w:val="single" w:sz="4" w:space="0" w:color="auto"/>
            </w:tcBorders>
          </w:tcPr>
          <w:p w14:paraId="66F79634" w14:textId="77777777" w:rsidR="002704E2" w:rsidRDefault="002704E2">
            <w:pPr>
              <w:keepNext/>
              <w:keepLines/>
              <w:spacing w:after="0"/>
              <w:jc w:val="center"/>
              <w:rPr>
                <w:rFonts w:ascii="Arial" w:eastAsia="宋体" w:hAnsi="Arial"/>
                <w:sz w:val="18"/>
              </w:rPr>
            </w:pPr>
          </w:p>
        </w:tc>
      </w:tr>
      <w:tr w:rsidR="002704E2" w14:paraId="68DBE60C" w14:textId="434A4665"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2ED923C9" w14:textId="77777777" w:rsidR="002704E2" w:rsidRDefault="002704E2">
            <w:pPr>
              <w:pStyle w:val="TAL"/>
            </w:pPr>
            <w:proofErr w:type="spellStart"/>
            <w:r>
              <w:t>CA_n</w:t>
            </w:r>
            <w:r>
              <w:rPr>
                <w:lang w:eastAsia="ja-JP"/>
              </w:rPr>
              <w:t>1</w:t>
            </w:r>
            <w:r>
              <w:t>A-n</w:t>
            </w:r>
            <w:r>
              <w:rPr>
                <w:lang w:eastAsia="ja-JP"/>
              </w:rPr>
              <w:t>79</w:t>
            </w:r>
            <w:r>
              <w:t>A</w:t>
            </w:r>
            <w:proofErr w:type="spellEnd"/>
          </w:p>
        </w:tc>
        <w:tc>
          <w:tcPr>
            <w:tcW w:w="397" w:type="pct"/>
            <w:tcBorders>
              <w:top w:val="single" w:sz="4" w:space="0" w:color="auto"/>
              <w:left w:val="single" w:sz="4" w:space="0" w:color="auto"/>
              <w:bottom w:val="single" w:sz="4" w:space="0" w:color="auto"/>
              <w:right w:val="single" w:sz="4" w:space="0" w:color="auto"/>
            </w:tcBorders>
            <w:hideMark/>
          </w:tcPr>
          <w:p w14:paraId="5B3E95EF" w14:textId="77777777" w:rsidR="002704E2" w:rsidRDefault="002704E2">
            <w:pPr>
              <w:keepNext/>
              <w:keepLines/>
              <w:spacing w:after="0"/>
              <w:jc w:val="center"/>
              <w:rPr>
                <w:rFonts w:ascii="Arial" w:eastAsia="宋体" w:hAnsi="Arial"/>
                <w:sz w:val="18"/>
              </w:rPr>
            </w:pPr>
            <w:proofErr w:type="spellStart"/>
            <w:r>
              <w:rPr>
                <w:rFonts w:ascii="Arial" w:eastAsia="宋体" w:hAnsi="Arial"/>
                <w:sz w:val="18"/>
              </w:rPr>
              <w:t>Rel</w:t>
            </w:r>
            <w:proofErr w:type="spellEnd"/>
            <w:r>
              <w:rPr>
                <w:rFonts w:ascii="Arial" w:eastAsia="宋体" w:hAnsi="Arial"/>
                <w:sz w:val="18"/>
              </w:rPr>
              <w:t>-16</w:t>
            </w:r>
          </w:p>
        </w:tc>
        <w:tc>
          <w:tcPr>
            <w:tcW w:w="157" w:type="pct"/>
            <w:tcBorders>
              <w:top w:val="single" w:sz="4" w:space="0" w:color="auto"/>
              <w:left w:val="single" w:sz="4" w:space="0" w:color="auto"/>
              <w:bottom w:val="single" w:sz="4" w:space="0" w:color="auto"/>
              <w:right w:val="single" w:sz="4" w:space="0" w:color="auto"/>
            </w:tcBorders>
          </w:tcPr>
          <w:p w14:paraId="0B0AC958" w14:textId="77777777" w:rsidR="002704E2" w:rsidRDefault="002704E2">
            <w:pPr>
              <w:keepNext/>
              <w:keepLines/>
              <w:spacing w:after="0"/>
              <w:jc w:val="center"/>
              <w:rPr>
                <w:rFonts w:ascii="Arial" w:eastAsia="宋体" w:hAnsi="Arial"/>
                <w:sz w:val="18"/>
              </w:rPr>
            </w:pPr>
          </w:p>
        </w:tc>
        <w:tc>
          <w:tcPr>
            <w:tcW w:w="726" w:type="pct"/>
            <w:tcBorders>
              <w:top w:val="single" w:sz="4" w:space="0" w:color="auto"/>
              <w:left w:val="single" w:sz="4" w:space="0" w:color="auto"/>
              <w:bottom w:val="single" w:sz="4" w:space="0" w:color="auto"/>
              <w:right w:val="single" w:sz="4" w:space="0" w:color="auto"/>
            </w:tcBorders>
          </w:tcPr>
          <w:p w14:paraId="37DAEE71" w14:textId="77777777" w:rsidR="002704E2" w:rsidRDefault="002704E2">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64FA24BD" w14:textId="77777777" w:rsidR="002704E2" w:rsidRDefault="002704E2">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6B604FA2" w14:textId="77777777" w:rsidR="002704E2" w:rsidRDefault="002704E2">
            <w:pPr>
              <w:keepNext/>
              <w:keepLines/>
              <w:spacing w:after="0"/>
              <w:jc w:val="center"/>
              <w:rPr>
                <w:rFonts w:ascii="Arial" w:eastAsia="宋体" w:hAnsi="Arial"/>
                <w:sz w:val="18"/>
              </w:rPr>
            </w:pPr>
          </w:p>
        </w:tc>
        <w:tc>
          <w:tcPr>
            <w:tcW w:w="1051" w:type="pct"/>
            <w:tcBorders>
              <w:top w:val="single" w:sz="4" w:space="0" w:color="auto"/>
              <w:left w:val="single" w:sz="4" w:space="0" w:color="auto"/>
              <w:bottom w:val="single" w:sz="4" w:space="0" w:color="auto"/>
              <w:right w:val="single" w:sz="4" w:space="0" w:color="auto"/>
            </w:tcBorders>
          </w:tcPr>
          <w:p w14:paraId="137B740D" w14:textId="77777777" w:rsidR="002704E2" w:rsidRDefault="002704E2">
            <w:pPr>
              <w:keepNext/>
              <w:keepLines/>
              <w:spacing w:after="0"/>
              <w:jc w:val="center"/>
              <w:rPr>
                <w:rFonts w:ascii="Arial" w:eastAsia="宋体" w:hAnsi="Arial"/>
                <w:sz w:val="18"/>
              </w:rPr>
            </w:pPr>
          </w:p>
        </w:tc>
      </w:tr>
      <w:tr w:rsidR="002704E2" w14:paraId="51CF8808" w14:textId="021FC4A8"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57153F49" w14:textId="77777777" w:rsidR="002704E2" w:rsidRDefault="002704E2">
            <w:pPr>
              <w:pStyle w:val="TAL"/>
            </w:pPr>
            <w:proofErr w:type="spellStart"/>
            <w:r>
              <w:t>CA_n</w:t>
            </w:r>
            <w:r>
              <w:rPr>
                <w:lang w:eastAsia="ja-JP"/>
              </w:rPr>
              <w:t>2</w:t>
            </w:r>
            <w:r>
              <w:t>A-n</w:t>
            </w:r>
            <w:r>
              <w:rPr>
                <w:lang w:eastAsia="ja-JP"/>
              </w:rPr>
              <w:t>77</w:t>
            </w:r>
            <w:r>
              <w:t>A</w:t>
            </w:r>
            <w:proofErr w:type="spellEnd"/>
          </w:p>
        </w:tc>
        <w:tc>
          <w:tcPr>
            <w:tcW w:w="397" w:type="pct"/>
            <w:tcBorders>
              <w:top w:val="single" w:sz="4" w:space="0" w:color="auto"/>
              <w:left w:val="single" w:sz="4" w:space="0" w:color="auto"/>
              <w:bottom w:val="single" w:sz="4" w:space="0" w:color="auto"/>
              <w:right w:val="single" w:sz="4" w:space="0" w:color="auto"/>
            </w:tcBorders>
            <w:hideMark/>
          </w:tcPr>
          <w:p w14:paraId="6529C70F" w14:textId="77777777" w:rsidR="002704E2" w:rsidRDefault="002704E2">
            <w:pPr>
              <w:keepNext/>
              <w:keepLines/>
              <w:spacing w:after="0"/>
              <w:jc w:val="center"/>
              <w:rPr>
                <w:rFonts w:ascii="Arial" w:eastAsia="宋体" w:hAnsi="Arial"/>
                <w:sz w:val="18"/>
              </w:rPr>
            </w:pPr>
            <w:proofErr w:type="spellStart"/>
            <w:r>
              <w:rPr>
                <w:rFonts w:ascii="Arial" w:eastAsia="宋体" w:hAnsi="Arial"/>
                <w:sz w:val="18"/>
              </w:rPr>
              <w:t>Rel</w:t>
            </w:r>
            <w:proofErr w:type="spellEnd"/>
            <w:r>
              <w:rPr>
                <w:rFonts w:ascii="Arial" w:eastAsia="宋体" w:hAnsi="Arial"/>
                <w:sz w:val="18"/>
              </w:rPr>
              <w:t>-16</w:t>
            </w:r>
          </w:p>
        </w:tc>
        <w:tc>
          <w:tcPr>
            <w:tcW w:w="157" w:type="pct"/>
            <w:tcBorders>
              <w:top w:val="single" w:sz="4" w:space="0" w:color="auto"/>
              <w:left w:val="single" w:sz="4" w:space="0" w:color="auto"/>
              <w:bottom w:val="single" w:sz="4" w:space="0" w:color="auto"/>
              <w:right w:val="single" w:sz="4" w:space="0" w:color="auto"/>
            </w:tcBorders>
          </w:tcPr>
          <w:p w14:paraId="0EC667BD" w14:textId="77777777" w:rsidR="002704E2" w:rsidRDefault="002704E2">
            <w:pPr>
              <w:keepNext/>
              <w:keepLines/>
              <w:spacing w:after="0"/>
              <w:jc w:val="center"/>
              <w:rPr>
                <w:rFonts w:ascii="Arial" w:eastAsia="宋体" w:hAnsi="Arial"/>
                <w:sz w:val="18"/>
              </w:rPr>
            </w:pPr>
          </w:p>
        </w:tc>
        <w:tc>
          <w:tcPr>
            <w:tcW w:w="726" w:type="pct"/>
            <w:tcBorders>
              <w:top w:val="single" w:sz="4" w:space="0" w:color="auto"/>
              <w:left w:val="single" w:sz="4" w:space="0" w:color="auto"/>
              <w:bottom w:val="single" w:sz="4" w:space="0" w:color="auto"/>
              <w:right w:val="single" w:sz="4" w:space="0" w:color="auto"/>
            </w:tcBorders>
          </w:tcPr>
          <w:p w14:paraId="6C86769A" w14:textId="77777777" w:rsidR="002704E2" w:rsidRDefault="002704E2">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7D80F3F1" w14:textId="77777777" w:rsidR="002704E2" w:rsidRDefault="002704E2">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571B6A72" w14:textId="77777777" w:rsidR="002704E2" w:rsidRDefault="002704E2">
            <w:pPr>
              <w:keepNext/>
              <w:keepLines/>
              <w:spacing w:after="0"/>
              <w:jc w:val="center"/>
              <w:rPr>
                <w:rFonts w:ascii="Arial" w:eastAsia="宋体" w:hAnsi="Arial"/>
                <w:sz w:val="18"/>
              </w:rPr>
            </w:pPr>
          </w:p>
        </w:tc>
        <w:tc>
          <w:tcPr>
            <w:tcW w:w="1051" w:type="pct"/>
            <w:tcBorders>
              <w:top w:val="single" w:sz="4" w:space="0" w:color="auto"/>
              <w:left w:val="single" w:sz="4" w:space="0" w:color="auto"/>
              <w:bottom w:val="single" w:sz="4" w:space="0" w:color="auto"/>
              <w:right w:val="single" w:sz="4" w:space="0" w:color="auto"/>
            </w:tcBorders>
          </w:tcPr>
          <w:p w14:paraId="17C821C6" w14:textId="77777777" w:rsidR="002704E2" w:rsidRDefault="002704E2">
            <w:pPr>
              <w:keepNext/>
              <w:keepLines/>
              <w:spacing w:after="0"/>
              <w:jc w:val="center"/>
              <w:rPr>
                <w:rFonts w:ascii="Arial" w:eastAsia="宋体" w:hAnsi="Arial"/>
                <w:sz w:val="18"/>
              </w:rPr>
            </w:pPr>
          </w:p>
        </w:tc>
      </w:tr>
      <w:tr w:rsidR="002704E2" w14:paraId="4004DF5D" w14:textId="73C45A02"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21A274F9" w14:textId="77777777" w:rsidR="002704E2" w:rsidRDefault="002704E2">
            <w:pPr>
              <w:pStyle w:val="TAL"/>
            </w:pPr>
            <w:proofErr w:type="spellStart"/>
            <w:r>
              <w:rPr>
                <w:rFonts w:eastAsia="宋体"/>
              </w:rPr>
              <w:t>CA_n3A-n5A</w:t>
            </w:r>
            <w:proofErr w:type="spellEnd"/>
          </w:p>
        </w:tc>
        <w:tc>
          <w:tcPr>
            <w:tcW w:w="397" w:type="pct"/>
            <w:tcBorders>
              <w:top w:val="single" w:sz="4" w:space="0" w:color="auto"/>
              <w:left w:val="single" w:sz="4" w:space="0" w:color="auto"/>
              <w:bottom w:val="single" w:sz="4" w:space="0" w:color="auto"/>
              <w:right w:val="single" w:sz="4" w:space="0" w:color="auto"/>
            </w:tcBorders>
            <w:hideMark/>
          </w:tcPr>
          <w:p w14:paraId="706E34AB" w14:textId="77777777" w:rsidR="002704E2" w:rsidRDefault="002704E2">
            <w:pPr>
              <w:keepNext/>
              <w:keepLines/>
              <w:spacing w:after="0"/>
              <w:jc w:val="center"/>
              <w:rPr>
                <w:rFonts w:ascii="Arial" w:eastAsia="宋体" w:hAnsi="Arial"/>
                <w:sz w:val="18"/>
              </w:rPr>
            </w:pPr>
            <w:proofErr w:type="spellStart"/>
            <w:r>
              <w:rPr>
                <w:rFonts w:ascii="Arial" w:eastAsia="宋体" w:hAnsi="Arial"/>
                <w:sz w:val="18"/>
              </w:rPr>
              <w:t>Rel</w:t>
            </w:r>
            <w:proofErr w:type="spellEnd"/>
            <w:r>
              <w:rPr>
                <w:rFonts w:ascii="Arial" w:eastAsia="宋体" w:hAnsi="Arial"/>
                <w:sz w:val="18"/>
              </w:rPr>
              <w:t>-1</w:t>
            </w:r>
            <w:r>
              <w:rPr>
                <w:rFonts w:ascii="Arial" w:eastAsia="宋体" w:hAnsi="Arial"/>
                <w:sz w:val="18"/>
                <w:lang w:eastAsia="zh-CN"/>
              </w:rPr>
              <w:t>7</w:t>
            </w:r>
          </w:p>
        </w:tc>
        <w:tc>
          <w:tcPr>
            <w:tcW w:w="157" w:type="pct"/>
            <w:tcBorders>
              <w:top w:val="single" w:sz="4" w:space="0" w:color="auto"/>
              <w:left w:val="single" w:sz="4" w:space="0" w:color="auto"/>
              <w:bottom w:val="single" w:sz="4" w:space="0" w:color="auto"/>
              <w:right w:val="single" w:sz="4" w:space="0" w:color="auto"/>
            </w:tcBorders>
          </w:tcPr>
          <w:p w14:paraId="4EE77783" w14:textId="77777777" w:rsidR="002704E2" w:rsidRDefault="002704E2">
            <w:pPr>
              <w:keepNext/>
              <w:keepLines/>
              <w:spacing w:after="0"/>
              <w:jc w:val="center"/>
              <w:rPr>
                <w:rFonts w:ascii="Arial" w:eastAsia="宋体" w:hAnsi="Arial"/>
                <w:sz w:val="18"/>
              </w:rPr>
            </w:pPr>
          </w:p>
        </w:tc>
        <w:tc>
          <w:tcPr>
            <w:tcW w:w="726" w:type="pct"/>
            <w:tcBorders>
              <w:top w:val="single" w:sz="4" w:space="0" w:color="auto"/>
              <w:left w:val="single" w:sz="4" w:space="0" w:color="auto"/>
              <w:bottom w:val="single" w:sz="4" w:space="0" w:color="auto"/>
              <w:right w:val="single" w:sz="4" w:space="0" w:color="auto"/>
            </w:tcBorders>
          </w:tcPr>
          <w:p w14:paraId="20E0ABF1" w14:textId="77777777" w:rsidR="002704E2" w:rsidRDefault="002704E2">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6630FDBD" w14:textId="77777777" w:rsidR="002704E2" w:rsidRDefault="002704E2">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0083168D" w14:textId="77777777" w:rsidR="002704E2" w:rsidRDefault="002704E2">
            <w:pPr>
              <w:keepNext/>
              <w:keepLines/>
              <w:spacing w:after="0"/>
              <w:jc w:val="center"/>
              <w:rPr>
                <w:rFonts w:ascii="Arial" w:eastAsia="宋体" w:hAnsi="Arial"/>
                <w:sz w:val="18"/>
              </w:rPr>
            </w:pPr>
          </w:p>
        </w:tc>
        <w:tc>
          <w:tcPr>
            <w:tcW w:w="1051" w:type="pct"/>
            <w:tcBorders>
              <w:top w:val="single" w:sz="4" w:space="0" w:color="auto"/>
              <w:left w:val="single" w:sz="4" w:space="0" w:color="auto"/>
              <w:bottom w:val="single" w:sz="4" w:space="0" w:color="auto"/>
              <w:right w:val="single" w:sz="4" w:space="0" w:color="auto"/>
            </w:tcBorders>
          </w:tcPr>
          <w:p w14:paraId="4EBDEE98" w14:textId="77777777" w:rsidR="002704E2" w:rsidRDefault="002704E2">
            <w:pPr>
              <w:keepNext/>
              <w:keepLines/>
              <w:spacing w:after="0"/>
              <w:jc w:val="center"/>
              <w:rPr>
                <w:rFonts w:ascii="Arial" w:eastAsia="宋体" w:hAnsi="Arial"/>
                <w:sz w:val="18"/>
              </w:rPr>
            </w:pPr>
          </w:p>
        </w:tc>
      </w:tr>
      <w:tr w:rsidR="002704E2" w14:paraId="6E51D7C7" w14:textId="67771E66"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15F9B8D9" w14:textId="77777777" w:rsidR="002704E2" w:rsidRDefault="002704E2">
            <w:pPr>
              <w:pStyle w:val="TAL"/>
            </w:pPr>
            <w:proofErr w:type="spellStart"/>
            <w:r>
              <w:rPr>
                <w:rFonts w:eastAsia="宋体"/>
              </w:rPr>
              <w:t>CA_n3</w:t>
            </w:r>
            <w:proofErr w:type="spellEnd"/>
            <w:r>
              <w:rPr>
                <w:rFonts w:eastAsia="宋体"/>
              </w:rPr>
              <w:t>(</w:t>
            </w:r>
            <w:proofErr w:type="spellStart"/>
            <w:r>
              <w:rPr>
                <w:rFonts w:eastAsia="宋体"/>
              </w:rPr>
              <w:t>2A</w:t>
            </w:r>
            <w:proofErr w:type="spellEnd"/>
            <w:r>
              <w:rPr>
                <w:rFonts w:eastAsia="宋体"/>
              </w:rPr>
              <w:t>)-</w:t>
            </w:r>
            <w:proofErr w:type="spellStart"/>
            <w:r>
              <w:rPr>
                <w:rFonts w:eastAsia="宋体"/>
              </w:rPr>
              <w:t>n5A</w:t>
            </w:r>
            <w:proofErr w:type="spellEnd"/>
          </w:p>
        </w:tc>
        <w:tc>
          <w:tcPr>
            <w:tcW w:w="397" w:type="pct"/>
            <w:tcBorders>
              <w:top w:val="single" w:sz="4" w:space="0" w:color="auto"/>
              <w:left w:val="single" w:sz="4" w:space="0" w:color="auto"/>
              <w:bottom w:val="single" w:sz="4" w:space="0" w:color="auto"/>
              <w:right w:val="single" w:sz="4" w:space="0" w:color="auto"/>
            </w:tcBorders>
            <w:hideMark/>
          </w:tcPr>
          <w:p w14:paraId="28351568" w14:textId="77777777" w:rsidR="002704E2" w:rsidRDefault="002704E2">
            <w:pPr>
              <w:keepNext/>
              <w:keepLines/>
              <w:spacing w:after="0"/>
              <w:jc w:val="center"/>
              <w:rPr>
                <w:rFonts w:ascii="Arial" w:eastAsia="宋体" w:hAnsi="Arial"/>
                <w:sz w:val="18"/>
              </w:rPr>
            </w:pPr>
            <w:proofErr w:type="spellStart"/>
            <w:r>
              <w:rPr>
                <w:rFonts w:ascii="Arial" w:eastAsia="宋体" w:hAnsi="Arial"/>
                <w:sz w:val="18"/>
              </w:rPr>
              <w:t>Rel</w:t>
            </w:r>
            <w:proofErr w:type="spellEnd"/>
            <w:r>
              <w:rPr>
                <w:rFonts w:ascii="Arial" w:eastAsia="宋体" w:hAnsi="Arial"/>
                <w:sz w:val="18"/>
              </w:rPr>
              <w:t>-1</w:t>
            </w:r>
            <w:r>
              <w:rPr>
                <w:rFonts w:ascii="Arial" w:eastAsia="宋体" w:hAnsi="Arial"/>
                <w:sz w:val="18"/>
                <w:lang w:eastAsia="zh-CN"/>
              </w:rPr>
              <w:t>7</w:t>
            </w:r>
          </w:p>
        </w:tc>
        <w:tc>
          <w:tcPr>
            <w:tcW w:w="157" w:type="pct"/>
            <w:tcBorders>
              <w:top w:val="single" w:sz="4" w:space="0" w:color="auto"/>
              <w:left w:val="single" w:sz="4" w:space="0" w:color="auto"/>
              <w:bottom w:val="single" w:sz="4" w:space="0" w:color="auto"/>
              <w:right w:val="single" w:sz="4" w:space="0" w:color="auto"/>
            </w:tcBorders>
          </w:tcPr>
          <w:p w14:paraId="1782EF94" w14:textId="77777777" w:rsidR="002704E2" w:rsidRDefault="002704E2">
            <w:pPr>
              <w:keepNext/>
              <w:keepLines/>
              <w:spacing w:after="0"/>
              <w:jc w:val="center"/>
              <w:rPr>
                <w:rFonts w:ascii="Arial" w:eastAsia="宋体" w:hAnsi="Arial"/>
                <w:sz w:val="18"/>
              </w:rPr>
            </w:pPr>
          </w:p>
        </w:tc>
        <w:tc>
          <w:tcPr>
            <w:tcW w:w="726" w:type="pct"/>
            <w:tcBorders>
              <w:top w:val="single" w:sz="4" w:space="0" w:color="auto"/>
              <w:left w:val="single" w:sz="4" w:space="0" w:color="auto"/>
              <w:bottom w:val="single" w:sz="4" w:space="0" w:color="auto"/>
              <w:right w:val="single" w:sz="4" w:space="0" w:color="auto"/>
            </w:tcBorders>
          </w:tcPr>
          <w:p w14:paraId="152DCE78" w14:textId="77777777" w:rsidR="002704E2" w:rsidRDefault="002704E2">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195692EF" w14:textId="77777777" w:rsidR="002704E2" w:rsidRDefault="002704E2">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294F9D4A" w14:textId="77777777" w:rsidR="002704E2" w:rsidRDefault="002704E2">
            <w:pPr>
              <w:keepNext/>
              <w:keepLines/>
              <w:spacing w:after="0"/>
              <w:jc w:val="center"/>
              <w:rPr>
                <w:rFonts w:ascii="Arial" w:eastAsia="宋体" w:hAnsi="Arial"/>
                <w:sz w:val="18"/>
              </w:rPr>
            </w:pPr>
          </w:p>
        </w:tc>
        <w:tc>
          <w:tcPr>
            <w:tcW w:w="1051" w:type="pct"/>
            <w:tcBorders>
              <w:top w:val="single" w:sz="4" w:space="0" w:color="auto"/>
              <w:left w:val="single" w:sz="4" w:space="0" w:color="auto"/>
              <w:bottom w:val="single" w:sz="4" w:space="0" w:color="auto"/>
              <w:right w:val="single" w:sz="4" w:space="0" w:color="auto"/>
            </w:tcBorders>
          </w:tcPr>
          <w:p w14:paraId="5FD61F72" w14:textId="77777777" w:rsidR="002704E2" w:rsidRDefault="002704E2">
            <w:pPr>
              <w:keepNext/>
              <w:keepLines/>
              <w:spacing w:after="0"/>
              <w:jc w:val="center"/>
              <w:rPr>
                <w:rFonts w:ascii="Arial" w:eastAsia="宋体" w:hAnsi="Arial"/>
                <w:sz w:val="18"/>
              </w:rPr>
            </w:pPr>
          </w:p>
        </w:tc>
      </w:tr>
      <w:tr w:rsidR="002704E2" w14:paraId="25E30553" w14:textId="348143F0"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54CFDA76" w14:textId="77777777" w:rsidR="002704E2" w:rsidRDefault="002704E2">
            <w:pPr>
              <w:pStyle w:val="TAL"/>
            </w:pPr>
            <w:proofErr w:type="spellStart"/>
            <w:r>
              <w:rPr>
                <w:rFonts w:eastAsia="宋体"/>
              </w:rPr>
              <w:t>CA_n3</w:t>
            </w:r>
            <w:proofErr w:type="spellEnd"/>
            <w:r>
              <w:rPr>
                <w:rFonts w:eastAsia="宋体"/>
              </w:rPr>
              <w:t>(</w:t>
            </w:r>
            <w:proofErr w:type="spellStart"/>
            <w:r>
              <w:rPr>
                <w:rFonts w:eastAsia="宋体"/>
              </w:rPr>
              <w:t>2A</w:t>
            </w:r>
            <w:proofErr w:type="spellEnd"/>
            <w:r>
              <w:rPr>
                <w:rFonts w:eastAsia="宋体"/>
              </w:rPr>
              <w:t>)-</w:t>
            </w:r>
            <w:proofErr w:type="spellStart"/>
            <w:r>
              <w:rPr>
                <w:rFonts w:eastAsia="宋体"/>
              </w:rPr>
              <w:t>n8A</w:t>
            </w:r>
            <w:proofErr w:type="spellEnd"/>
          </w:p>
        </w:tc>
        <w:tc>
          <w:tcPr>
            <w:tcW w:w="397" w:type="pct"/>
            <w:tcBorders>
              <w:top w:val="single" w:sz="4" w:space="0" w:color="auto"/>
              <w:left w:val="single" w:sz="4" w:space="0" w:color="auto"/>
              <w:bottom w:val="single" w:sz="4" w:space="0" w:color="auto"/>
              <w:right w:val="single" w:sz="4" w:space="0" w:color="auto"/>
            </w:tcBorders>
            <w:hideMark/>
          </w:tcPr>
          <w:p w14:paraId="44FCD3BB" w14:textId="77777777" w:rsidR="002704E2" w:rsidRDefault="002704E2">
            <w:pPr>
              <w:keepNext/>
              <w:keepLines/>
              <w:spacing w:after="0"/>
              <w:jc w:val="center"/>
              <w:rPr>
                <w:rFonts w:ascii="Arial" w:eastAsia="宋体" w:hAnsi="Arial"/>
                <w:sz w:val="18"/>
              </w:rPr>
            </w:pPr>
            <w:proofErr w:type="spellStart"/>
            <w:r>
              <w:rPr>
                <w:rFonts w:ascii="Arial" w:eastAsia="宋体" w:hAnsi="Arial"/>
                <w:sz w:val="18"/>
              </w:rPr>
              <w:t>Rel</w:t>
            </w:r>
            <w:proofErr w:type="spellEnd"/>
            <w:r>
              <w:rPr>
                <w:rFonts w:ascii="Arial" w:eastAsia="宋体" w:hAnsi="Arial"/>
                <w:sz w:val="18"/>
              </w:rPr>
              <w:t>-1</w:t>
            </w:r>
            <w:r>
              <w:rPr>
                <w:rFonts w:ascii="Arial" w:eastAsia="宋体" w:hAnsi="Arial"/>
                <w:sz w:val="18"/>
                <w:lang w:eastAsia="zh-CN"/>
              </w:rPr>
              <w:t>7</w:t>
            </w:r>
          </w:p>
        </w:tc>
        <w:tc>
          <w:tcPr>
            <w:tcW w:w="157" w:type="pct"/>
            <w:tcBorders>
              <w:top w:val="single" w:sz="4" w:space="0" w:color="auto"/>
              <w:left w:val="single" w:sz="4" w:space="0" w:color="auto"/>
              <w:bottom w:val="single" w:sz="4" w:space="0" w:color="auto"/>
              <w:right w:val="single" w:sz="4" w:space="0" w:color="auto"/>
            </w:tcBorders>
          </w:tcPr>
          <w:p w14:paraId="3253983B" w14:textId="77777777" w:rsidR="002704E2" w:rsidRDefault="002704E2">
            <w:pPr>
              <w:keepNext/>
              <w:keepLines/>
              <w:spacing w:after="0"/>
              <w:jc w:val="center"/>
              <w:rPr>
                <w:rFonts w:ascii="Arial" w:eastAsia="宋体" w:hAnsi="Arial"/>
                <w:sz w:val="18"/>
              </w:rPr>
            </w:pPr>
          </w:p>
        </w:tc>
        <w:tc>
          <w:tcPr>
            <w:tcW w:w="726" w:type="pct"/>
            <w:tcBorders>
              <w:top w:val="single" w:sz="4" w:space="0" w:color="auto"/>
              <w:left w:val="single" w:sz="4" w:space="0" w:color="auto"/>
              <w:bottom w:val="single" w:sz="4" w:space="0" w:color="auto"/>
              <w:right w:val="single" w:sz="4" w:space="0" w:color="auto"/>
            </w:tcBorders>
          </w:tcPr>
          <w:p w14:paraId="4C03ED78" w14:textId="77777777" w:rsidR="002704E2" w:rsidRDefault="002704E2">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4DB9ECDC" w14:textId="77777777" w:rsidR="002704E2" w:rsidRDefault="002704E2">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70C08CB6" w14:textId="77777777" w:rsidR="002704E2" w:rsidRDefault="002704E2">
            <w:pPr>
              <w:keepNext/>
              <w:keepLines/>
              <w:spacing w:after="0"/>
              <w:jc w:val="center"/>
              <w:rPr>
                <w:rFonts w:ascii="Arial" w:eastAsia="宋体" w:hAnsi="Arial"/>
                <w:sz w:val="18"/>
              </w:rPr>
            </w:pPr>
          </w:p>
        </w:tc>
        <w:tc>
          <w:tcPr>
            <w:tcW w:w="1051" w:type="pct"/>
            <w:tcBorders>
              <w:top w:val="single" w:sz="4" w:space="0" w:color="auto"/>
              <w:left w:val="single" w:sz="4" w:space="0" w:color="auto"/>
              <w:bottom w:val="single" w:sz="4" w:space="0" w:color="auto"/>
              <w:right w:val="single" w:sz="4" w:space="0" w:color="auto"/>
            </w:tcBorders>
          </w:tcPr>
          <w:p w14:paraId="5E181AC3" w14:textId="77777777" w:rsidR="002704E2" w:rsidRDefault="002704E2">
            <w:pPr>
              <w:keepNext/>
              <w:keepLines/>
              <w:spacing w:after="0"/>
              <w:jc w:val="center"/>
              <w:rPr>
                <w:rFonts w:ascii="Arial" w:eastAsia="宋体" w:hAnsi="Arial"/>
                <w:sz w:val="18"/>
              </w:rPr>
            </w:pPr>
          </w:p>
        </w:tc>
      </w:tr>
      <w:tr w:rsidR="002704E2" w14:paraId="5F76E30A" w14:textId="5DC79D1B"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11500783" w14:textId="77777777" w:rsidR="002704E2" w:rsidRDefault="002704E2">
            <w:pPr>
              <w:keepNext/>
              <w:keepLines/>
              <w:spacing w:after="0"/>
              <w:rPr>
                <w:rFonts w:ascii="Arial" w:hAnsi="Arial"/>
                <w:sz w:val="18"/>
              </w:rPr>
            </w:pPr>
            <w:proofErr w:type="spellStart"/>
            <w:r>
              <w:rPr>
                <w:rFonts w:ascii="Arial" w:hAnsi="Arial"/>
                <w:sz w:val="18"/>
              </w:rPr>
              <w:t>CA_n3A-n41A</w:t>
            </w:r>
            <w:proofErr w:type="spellEnd"/>
          </w:p>
        </w:tc>
        <w:tc>
          <w:tcPr>
            <w:tcW w:w="397" w:type="pct"/>
            <w:tcBorders>
              <w:top w:val="single" w:sz="4" w:space="0" w:color="auto"/>
              <w:left w:val="single" w:sz="4" w:space="0" w:color="auto"/>
              <w:bottom w:val="single" w:sz="4" w:space="0" w:color="auto"/>
              <w:right w:val="single" w:sz="4" w:space="0" w:color="auto"/>
            </w:tcBorders>
            <w:hideMark/>
          </w:tcPr>
          <w:p w14:paraId="463CF592" w14:textId="77777777" w:rsidR="002704E2" w:rsidRDefault="002704E2">
            <w:pPr>
              <w:keepNext/>
              <w:keepLines/>
              <w:spacing w:after="0"/>
              <w:jc w:val="center"/>
              <w:rPr>
                <w:rFonts w:ascii="Arial" w:eastAsia="宋体" w:hAnsi="Arial"/>
                <w:sz w:val="18"/>
              </w:rPr>
            </w:pPr>
            <w:proofErr w:type="spellStart"/>
            <w:r>
              <w:rPr>
                <w:rFonts w:ascii="Arial" w:eastAsia="宋体" w:hAnsi="Arial"/>
                <w:sz w:val="18"/>
              </w:rPr>
              <w:t>Rel</w:t>
            </w:r>
            <w:proofErr w:type="spellEnd"/>
            <w:r>
              <w:rPr>
                <w:rFonts w:ascii="Arial" w:eastAsia="宋体" w:hAnsi="Arial"/>
                <w:sz w:val="18"/>
              </w:rPr>
              <w:t>-16</w:t>
            </w:r>
          </w:p>
        </w:tc>
        <w:tc>
          <w:tcPr>
            <w:tcW w:w="157" w:type="pct"/>
            <w:tcBorders>
              <w:top w:val="single" w:sz="4" w:space="0" w:color="auto"/>
              <w:left w:val="single" w:sz="4" w:space="0" w:color="auto"/>
              <w:bottom w:val="single" w:sz="4" w:space="0" w:color="auto"/>
              <w:right w:val="single" w:sz="4" w:space="0" w:color="auto"/>
            </w:tcBorders>
          </w:tcPr>
          <w:p w14:paraId="2BA5B8BC" w14:textId="77777777" w:rsidR="002704E2" w:rsidRDefault="002704E2">
            <w:pPr>
              <w:keepNext/>
              <w:keepLines/>
              <w:spacing w:after="0"/>
              <w:jc w:val="center"/>
              <w:rPr>
                <w:rFonts w:ascii="Arial" w:eastAsia="宋体" w:hAnsi="Arial"/>
                <w:sz w:val="18"/>
              </w:rPr>
            </w:pPr>
          </w:p>
        </w:tc>
        <w:tc>
          <w:tcPr>
            <w:tcW w:w="726" w:type="pct"/>
            <w:tcBorders>
              <w:top w:val="single" w:sz="4" w:space="0" w:color="auto"/>
              <w:left w:val="single" w:sz="4" w:space="0" w:color="auto"/>
              <w:bottom w:val="single" w:sz="4" w:space="0" w:color="auto"/>
              <w:right w:val="single" w:sz="4" w:space="0" w:color="auto"/>
            </w:tcBorders>
          </w:tcPr>
          <w:p w14:paraId="0FACBDD8" w14:textId="77777777" w:rsidR="002704E2" w:rsidRDefault="002704E2">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70FBCE20" w14:textId="77777777" w:rsidR="002704E2" w:rsidRDefault="002704E2">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071F867B" w14:textId="77777777" w:rsidR="002704E2" w:rsidRDefault="002704E2">
            <w:pPr>
              <w:keepNext/>
              <w:keepLines/>
              <w:spacing w:after="0"/>
              <w:jc w:val="center"/>
              <w:rPr>
                <w:rFonts w:ascii="Arial" w:eastAsia="宋体" w:hAnsi="Arial"/>
                <w:sz w:val="18"/>
              </w:rPr>
            </w:pPr>
          </w:p>
        </w:tc>
        <w:tc>
          <w:tcPr>
            <w:tcW w:w="1051" w:type="pct"/>
            <w:tcBorders>
              <w:top w:val="single" w:sz="4" w:space="0" w:color="auto"/>
              <w:left w:val="single" w:sz="4" w:space="0" w:color="auto"/>
              <w:bottom w:val="single" w:sz="4" w:space="0" w:color="auto"/>
              <w:right w:val="single" w:sz="4" w:space="0" w:color="auto"/>
            </w:tcBorders>
          </w:tcPr>
          <w:p w14:paraId="4DE2EEB9" w14:textId="77777777" w:rsidR="002704E2" w:rsidRDefault="002704E2">
            <w:pPr>
              <w:keepNext/>
              <w:keepLines/>
              <w:spacing w:after="0"/>
              <w:jc w:val="center"/>
              <w:rPr>
                <w:rFonts w:ascii="Arial" w:eastAsia="宋体" w:hAnsi="Arial"/>
                <w:sz w:val="18"/>
              </w:rPr>
            </w:pPr>
          </w:p>
        </w:tc>
      </w:tr>
      <w:tr w:rsidR="002704E2" w14:paraId="687AF7C2" w14:textId="15ED07DA"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6EF0E5F9" w14:textId="77777777" w:rsidR="002704E2" w:rsidRDefault="002704E2">
            <w:pPr>
              <w:keepNext/>
              <w:keepLines/>
              <w:spacing w:after="0"/>
              <w:rPr>
                <w:rFonts w:ascii="Arial" w:eastAsia="宋体" w:hAnsi="Arial"/>
                <w:sz w:val="18"/>
              </w:rPr>
            </w:pPr>
            <w:proofErr w:type="spellStart"/>
            <w:r>
              <w:rPr>
                <w:rFonts w:ascii="Arial" w:hAnsi="Arial"/>
                <w:sz w:val="18"/>
              </w:rPr>
              <w:t>CA_n3A-n78A</w:t>
            </w:r>
            <w:proofErr w:type="spellEnd"/>
          </w:p>
        </w:tc>
        <w:tc>
          <w:tcPr>
            <w:tcW w:w="397" w:type="pct"/>
            <w:tcBorders>
              <w:top w:val="single" w:sz="4" w:space="0" w:color="auto"/>
              <w:left w:val="single" w:sz="4" w:space="0" w:color="auto"/>
              <w:bottom w:val="single" w:sz="4" w:space="0" w:color="auto"/>
              <w:right w:val="single" w:sz="4" w:space="0" w:color="auto"/>
            </w:tcBorders>
            <w:hideMark/>
          </w:tcPr>
          <w:p w14:paraId="2AB37E84" w14:textId="77777777" w:rsidR="002704E2" w:rsidRDefault="002704E2">
            <w:pPr>
              <w:keepNext/>
              <w:keepLines/>
              <w:spacing w:after="0"/>
              <w:jc w:val="center"/>
              <w:rPr>
                <w:rFonts w:ascii="Arial" w:eastAsia="宋体" w:hAnsi="Arial"/>
                <w:sz w:val="18"/>
              </w:rPr>
            </w:pPr>
            <w:proofErr w:type="spellStart"/>
            <w:r>
              <w:rPr>
                <w:rFonts w:ascii="Arial" w:eastAsia="宋体" w:hAnsi="Arial"/>
                <w:sz w:val="18"/>
              </w:rPr>
              <w:t>Rel</w:t>
            </w:r>
            <w:proofErr w:type="spellEnd"/>
            <w:r>
              <w:rPr>
                <w:rFonts w:ascii="Arial" w:eastAsia="宋体" w:hAnsi="Arial"/>
                <w:sz w:val="18"/>
              </w:rPr>
              <w:t>-15</w:t>
            </w:r>
          </w:p>
        </w:tc>
        <w:tc>
          <w:tcPr>
            <w:tcW w:w="157" w:type="pct"/>
            <w:tcBorders>
              <w:top w:val="single" w:sz="4" w:space="0" w:color="auto"/>
              <w:left w:val="single" w:sz="4" w:space="0" w:color="auto"/>
              <w:bottom w:val="single" w:sz="4" w:space="0" w:color="auto"/>
              <w:right w:val="single" w:sz="4" w:space="0" w:color="auto"/>
            </w:tcBorders>
          </w:tcPr>
          <w:p w14:paraId="43094793" w14:textId="77777777" w:rsidR="002704E2" w:rsidRDefault="002704E2">
            <w:pPr>
              <w:keepNext/>
              <w:keepLines/>
              <w:spacing w:after="0"/>
              <w:jc w:val="center"/>
              <w:rPr>
                <w:rFonts w:ascii="Arial" w:eastAsia="宋体" w:hAnsi="Arial"/>
                <w:sz w:val="18"/>
              </w:rPr>
            </w:pPr>
          </w:p>
        </w:tc>
        <w:tc>
          <w:tcPr>
            <w:tcW w:w="726" w:type="pct"/>
            <w:tcBorders>
              <w:top w:val="single" w:sz="4" w:space="0" w:color="auto"/>
              <w:left w:val="single" w:sz="4" w:space="0" w:color="auto"/>
              <w:bottom w:val="single" w:sz="4" w:space="0" w:color="auto"/>
              <w:right w:val="single" w:sz="4" w:space="0" w:color="auto"/>
            </w:tcBorders>
          </w:tcPr>
          <w:p w14:paraId="560BA007" w14:textId="77777777" w:rsidR="002704E2" w:rsidRDefault="002704E2">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17070D47" w14:textId="77777777" w:rsidR="002704E2" w:rsidRDefault="002704E2">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04952361" w14:textId="77777777" w:rsidR="002704E2" w:rsidRDefault="002704E2">
            <w:pPr>
              <w:keepNext/>
              <w:keepLines/>
              <w:spacing w:after="0"/>
              <w:jc w:val="center"/>
              <w:rPr>
                <w:rFonts w:ascii="Arial" w:eastAsia="宋体" w:hAnsi="Arial"/>
                <w:sz w:val="18"/>
              </w:rPr>
            </w:pPr>
          </w:p>
        </w:tc>
        <w:tc>
          <w:tcPr>
            <w:tcW w:w="1051" w:type="pct"/>
            <w:tcBorders>
              <w:top w:val="single" w:sz="4" w:space="0" w:color="auto"/>
              <w:left w:val="single" w:sz="4" w:space="0" w:color="auto"/>
              <w:bottom w:val="single" w:sz="4" w:space="0" w:color="auto"/>
              <w:right w:val="single" w:sz="4" w:space="0" w:color="auto"/>
            </w:tcBorders>
          </w:tcPr>
          <w:p w14:paraId="4152E51A" w14:textId="77777777" w:rsidR="002704E2" w:rsidRDefault="002704E2">
            <w:pPr>
              <w:keepNext/>
              <w:keepLines/>
              <w:spacing w:after="0"/>
              <w:jc w:val="center"/>
              <w:rPr>
                <w:rFonts w:ascii="Arial" w:eastAsia="宋体" w:hAnsi="Arial"/>
                <w:sz w:val="18"/>
              </w:rPr>
            </w:pPr>
          </w:p>
        </w:tc>
      </w:tr>
      <w:tr w:rsidR="002704E2" w14:paraId="5D0A1E44" w14:textId="242BE50C"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507FBE2B" w14:textId="77777777" w:rsidR="002704E2" w:rsidRDefault="002704E2">
            <w:pPr>
              <w:keepNext/>
              <w:keepLines/>
              <w:spacing w:after="0"/>
              <w:rPr>
                <w:rFonts w:ascii="Arial" w:hAnsi="Arial"/>
                <w:sz w:val="18"/>
              </w:rPr>
            </w:pPr>
            <w:proofErr w:type="spellStart"/>
            <w:r>
              <w:rPr>
                <w:rFonts w:ascii="Arial" w:eastAsia="宋体" w:hAnsi="Arial"/>
                <w:sz w:val="18"/>
              </w:rPr>
              <w:t>CA_n3A-n78</w:t>
            </w:r>
            <w:proofErr w:type="spellEnd"/>
            <w:r>
              <w:rPr>
                <w:rFonts w:ascii="Arial" w:eastAsia="宋体" w:hAnsi="Arial"/>
                <w:sz w:val="18"/>
              </w:rPr>
              <w:t>(</w:t>
            </w:r>
            <w:proofErr w:type="spellStart"/>
            <w:r>
              <w:rPr>
                <w:rFonts w:ascii="Arial" w:eastAsia="宋体" w:hAnsi="Arial"/>
                <w:sz w:val="18"/>
              </w:rPr>
              <w:t>2A</w:t>
            </w:r>
            <w:proofErr w:type="spellEnd"/>
            <w:r>
              <w:rPr>
                <w:rFonts w:ascii="Arial" w:eastAsia="宋体" w:hAnsi="Arial"/>
                <w:sz w:val="18"/>
              </w:rPr>
              <w:t>)</w:t>
            </w:r>
          </w:p>
        </w:tc>
        <w:tc>
          <w:tcPr>
            <w:tcW w:w="397" w:type="pct"/>
            <w:tcBorders>
              <w:top w:val="single" w:sz="4" w:space="0" w:color="auto"/>
              <w:left w:val="single" w:sz="4" w:space="0" w:color="auto"/>
              <w:bottom w:val="single" w:sz="4" w:space="0" w:color="auto"/>
              <w:right w:val="single" w:sz="4" w:space="0" w:color="auto"/>
            </w:tcBorders>
            <w:hideMark/>
          </w:tcPr>
          <w:p w14:paraId="4FAF58A7" w14:textId="77777777" w:rsidR="002704E2" w:rsidRDefault="002704E2">
            <w:pPr>
              <w:keepNext/>
              <w:keepLines/>
              <w:spacing w:after="0"/>
              <w:jc w:val="center"/>
              <w:rPr>
                <w:rFonts w:ascii="Arial" w:eastAsia="宋体" w:hAnsi="Arial"/>
                <w:sz w:val="18"/>
              </w:rPr>
            </w:pPr>
            <w:proofErr w:type="spellStart"/>
            <w:r>
              <w:rPr>
                <w:rFonts w:ascii="Arial" w:eastAsia="宋体" w:hAnsi="Arial"/>
                <w:sz w:val="18"/>
              </w:rPr>
              <w:t>Rel</w:t>
            </w:r>
            <w:proofErr w:type="spellEnd"/>
            <w:r>
              <w:rPr>
                <w:rFonts w:ascii="Arial" w:eastAsia="宋体" w:hAnsi="Arial"/>
                <w:sz w:val="18"/>
              </w:rPr>
              <w:t>-1</w:t>
            </w:r>
            <w:r>
              <w:rPr>
                <w:rFonts w:ascii="Arial" w:eastAsia="宋体" w:hAnsi="Arial"/>
                <w:sz w:val="18"/>
                <w:lang w:eastAsia="zh-CN"/>
              </w:rPr>
              <w:t>7</w:t>
            </w:r>
          </w:p>
        </w:tc>
        <w:tc>
          <w:tcPr>
            <w:tcW w:w="157" w:type="pct"/>
            <w:tcBorders>
              <w:top w:val="single" w:sz="4" w:space="0" w:color="auto"/>
              <w:left w:val="single" w:sz="4" w:space="0" w:color="auto"/>
              <w:bottom w:val="single" w:sz="4" w:space="0" w:color="auto"/>
              <w:right w:val="single" w:sz="4" w:space="0" w:color="auto"/>
            </w:tcBorders>
          </w:tcPr>
          <w:p w14:paraId="14E8E120" w14:textId="77777777" w:rsidR="002704E2" w:rsidRDefault="002704E2">
            <w:pPr>
              <w:keepNext/>
              <w:keepLines/>
              <w:spacing w:after="0"/>
              <w:jc w:val="center"/>
              <w:rPr>
                <w:rFonts w:ascii="Arial" w:eastAsia="宋体" w:hAnsi="Arial"/>
                <w:sz w:val="18"/>
              </w:rPr>
            </w:pPr>
          </w:p>
        </w:tc>
        <w:tc>
          <w:tcPr>
            <w:tcW w:w="726" w:type="pct"/>
            <w:tcBorders>
              <w:top w:val="single" w:sz="4" w:space="0" w:color="auto"/>
              <w:left w:val="single" w:sz="4" w:space="0" w:color="auto"/>
              <w:bottom w:val="single" w:sz="4" w:space="0" w:color="auto"/>
              <w:right w:val="single" w:sz="4" w:space="0" w:color="auto"/>
            </w:tcBorders>
          </w:tcPr>
          <w:p w14:paraId="45115607" w14:textId="77777777" w:rsidR="002704E2" w:rsidRDefault="002704E2">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451E165F" w14:textId="77777777" w:rsidR="002704E2" w:rsidRDefault="002704E2">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2E4D0D75" w14:textId="77777777" w:rsidR="002704E2" w:rsidRDefault="002704E2">
            <w:pPr>
              <w:keepNext/>
              <w:keepLines/>
              <w:spacing w:after="0"/>
              <w:jc w:val="center"/>
              <w:rPr>
                <w:rFonts w:ascii="Arial" w:eastAsia="宋体" w:hAnsi="Arial"/>
                <w:sz w:val="18"/>
              </w:rPr>
            </w:pPr>
          </w:p>
        </w:tc>
        <w:tc>
          <w:tcPr>
            <w:tcW w:w="1051" w:type="pct"/>
            <w:tcBorders>
              <w:top w:val="single" w:sz="4" w:space="0" w:color="auto"/>
              <w:left w:val="single" w:sz="4" w:space="0" w:color="auto"/>
              <w:bottom w:val="single" w:sz="4" w:space="0" w:color="auto"/>
              <w:right w:val="single" w:sz="4" w:space="0" w:color="auto"/>
            </w:tcBorders>
          </w:tcPr>
          <w:p w14:paraId="42FEC597" w14:textId="77777777" w:rsidR="002704E2" w:rsidRDefault="002704E2">
            <w:pPr>
              <w:keepNext/>
              <w:keepLines/>
              <w:spacing w:after="0"/>
              <w:jc w:val="center"/>
              <w:rPr>
                <w:rFonts w:ascii="Arial" w:eastAsia="宋体" w:hAnsi="Arial"/>
                <w:sz w:val="18"/>
              </w:rPr>
            </w:pPr>
          </w:p>
        </w:tc>
      </w:tr>
      <w:tr w:rsidR="002704E2" w14:paraId="4D97F943" w14:textId="42EF0F97"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6837EB98" w14:textId="77777777" w:rsidR="002704E2" w:rsidRDefault="002704E2">
            <w:pPr>
              <w:keepNext/>
              <w:keepLines/>
              <w:spacing w:after="0"/>
              <w:rPr>
                <w:rFonts w:ascii="Arial" w:hAnsi="Arial"/>
                <w:sz w:val="18"/>
              </w:rPr>
            </w:pPr>
            <w:proofErr w:type="spellStart"/>
            <w:r>
              <w:rPr>
                <w:rFonts w:ascii="Arial" w:eastAsia="宋体" w:hAnsi="Arial"/>
                <w:sz w:val="18"/>
              </w:rPr>
              <w:t>CA_n3</w:t>
            </w:r>
            <w:proofErr w:type="spellEnd"/>
            <w:r>
              <w:rPr>
                <w:rFonts w:ascii="Arial" w:eastAsia="宋体" w:hAnsi="Arial"/>
                <w:sz w:val="18"/>
              </w:rPr>
              <w:t>(</w:t>
            </w:r>
            <w:proofErr w:type="spellStart"/>
            <w:r>
              <w:rPr>
                <w:rFonts w:ascii="Arial" w:eastAsia="宋体" w:hAnsi="Arial"/>
                <w:sz w:val="18"/>
              </w:rPr>
              <w:t>2A</w:t>
            </w:r>
            <w:proofErr w:type="spellEnd"/>
            <w:r>
              <w:rPr>
                <w:rFonts w:ascii="Arial" w:eastAsia="宋体" w:hAnsi="Arial"/>
                <w:sz w:val="18"/>
              </w:rPr>
              <w:t>)-</w:t>
            </w:r>
            <w:proofErr w:type="spellStart"/>
            <w:r>
              <w:rPr>
                <w:rFonts w:ascii="Arial" w:eastAsia="宋体" w:hAnsi="Arial"/>
                <w:sz w:val="18"/>
              </w:rPr>
              <w:t>n78A</w:t>
            </w:r>
            <w:proofErr w:type="spellEnd"/>
          </w:p>
        </w:tc>
        <w:tc>
          <w:tcPr>
            <w:tcW w:w="397" w:type="pct"/>
            <w:tcBorders>
              <w:top w:val="single" w:sz="4" w:space="0" w:color="auto"/>
              <w:left w:val="single" w:sz="4" w:space="0" w:color="auto"/>
              <w:bottom w:val="single" w:sz="4" w:space="0" w:color="auto"/>
              <w:right w:val="single" w:sz="4" w:space="0" w:color="auto"/>
            </w:tcBorders>
            <w:hideMark/>
          </w:tcPr>
          <w:p w14:paraId="44561EB4" w14:textId="77777777" w:rsidR="002704E2" w:rsidRDefault="002704E2">
            <w:pPr>
              <w:keepNext/>
              <w:keepLines/>
              <w:spacing w:after="0"/>
              <w:jc w:val="center"/>
              <w:rPr>
                <w:rFonts w:ascii="Arial" w:eastAsia="宋体" w:hAnsi="Arial"/>
                <w:sz w:val="18"/>
              </w:rPr>
            </w:pPr>
            <w:proofErr w:type="spellStart"/>
            <w:r>
              <w:rPr>
                <w:rFonts w:ascii="Arial" w:eastAsia="宋体" w:hAnsi="Arial"/>
                <w:sz w:val="18"/>
              </w:rPr>
              <w:t>Rel</w:t>
            </w:r>
            <w:proofErr w:type="spellEnd"/>
            <w:r>
              <w:rPr>
                <w:rFonts w:ascii="Arial" w:eastAsia="宋体" w:hAnsi="Arial"/>
                <w:sz w:val="18"/>
              </w:rPr>
              <w:t>-1</w:t>
            </w:r>
            <w:r>
              <w:rPr>
                <w:rFonts w:ascii="Arial" w:eastAsia="宋体" w:hAnsi="Arial"/>
                <w:sz w:val="18"/>
                <w:lang w:eastAsia="zh-CN"/>
              </w:rPr>
              <w:t>7</w:t>
            </w:r>
          </w:p>
        </w:tc>
        <w:tc>
          <w:tcPr>
            <w:tcW w:w="157" w:type="pct"/>
            <w:tcBorders>
              <w:top w:val="single" w:sz="4" w:space="0" w:color="auto"/>
              <w:left w:val="single" w:sz="4" w:space="0" w:color="auto"/>
              <w:bottom w:val="single" w:sz="4" w:space="0" w:color="auto"/>
              <w:right w:val="single" w:sz="4" w:space="0" w:color="auto"/>
            </w:tcBorders>
          </w:tcPr>
          <w:p w14:paraId="36E4BC3A" w14:textId="77777777" w:rsidR="002704E2" w:rsidRDefault="002704E2">
            <w:pPr>
              <w:keepNext/>
              <w:keepLines/>
              <w:spacing w:after="0"/>
              <w:jc w:val="center"/>
              <w:rPr>
                <w:rFonts w:ascii="Arial" w:eastAsia="宋体" w:hAnsi="Arial"/>
                <w:sz w:val="18"/>
              </w:rPr>
            </w:pPr>
          </w:p>
        </w:tc>
        <w:tc>
          <w:tcPr>
            <w:tcW w:w="726" w:type="pct"/>
            <w:tcBorders>
              <w:top w:val="single" w:sz="4" w:space="0" w:color="auto"/>
              <w:left w:val="single" w:sz="4" w:space="0" w:color="auto"/>
              <w:bottom w:val="single" w:sz="4" w:space="0" w:color="auto"/>
              <w:right w:val="single" w:sz="4" w:space="0" w:color="auto"/>
            </w:tcBorders>
          </w:tcPr>
          <w:p w14:paraId="0015D8F0" w14:textId="77777777" w:rsidR="002704E2" w:rsidRDefault="002704E2">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613016D3" w14:textId="77777777" w:rsidR="002704E2" w:rsidRDefault="002704E2">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0CE879DE" w14:textId="77777777" w:rsidR="002704E2" w:rsidRDefault="002704E2">
            <w:pPr>
              <w:keepNext/>
              <w:keepLines/>
              <w:spacing w:after="0"/>
              <w:jc w:val="center"/>
              <w:rPr>
                <w:rFonts w:ascii="Arial" w:eastAsia="宋体" w:hAnsi="Arial"/>
                <w:sz w:val="18"/>
              </w:rPr>
            </w:pPr>
          </w:p>
        </w:tc>
        <w:tc>
          <w:tcPr>
            <w:tcW w:w="1051" w:type="pct"/>
            <w:tcBorders>
              <w:top w:val="single" w:sz="4" w:space="0" w:color="auto"/>
              <w:left w:val="single" w:sz="4" w:space="0" w:color="auto"/>
              <w:bottom w:val="single" w:sz="4" w:space="0" w:color="auto"/>
              <w:right w:val="single" w:sz="4" w:space="0" w:color="auto"/>
            </w:tcBorders>
          </w:tcPr>
          <w:p w14:paraId="6835F69C" w14:textId="77777777" w:rsidR="002704E2" w:rsidRDefault="002704E2">
            <w:pPr>
              <w:keepNext/>
              <w:keepLines/>
              <w:spacing w:after="0"/>
              <w:jc w:val="center"/>
              <w:rPr>
                <w:rFonts w:ascii="Arial" w:eastAsia="宋体" w:hAnsi="Arial"/>
                <w:sz w:val="18"/>
              </w:rPr>
            </w:pPr>
          </w:p>
        </w:tc>
      </w:tr>
      <w:tr w:rsidR="002704E2" w14:paraId="497EEE93" w14:textId="7942A7F1"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5A426158" w14:textId="77777777" w:rsidR="002704E2" w:rsidRDefault="002704E2">
            <w:pPr>
              <w:keepNext/>
              <w:keepLines/>
              <w:spacing w:after="0"/>
              <w:rPr>
                <w:rFonts w:ascii="Arial" w:hAnsi="Arial"/>
                <w:sz w:val="18"/>
              </w:rPr>
            </w:pPr>
            <w:proofErr w:type="spellStart"/>
            <w:r>
              <w:rPr>
                <w:rFonts w:ascii="Arial" w:eastAsia="宋体" w:hAnsi="Arial"/>
                <w:sz w:val="18"/>
              </w:rPr>
              <w:t>CA_n5A-n78</w:t>
            </w:r>
            <w:proofErr w:type="spellEnd"/>
            <w:r>
              <w:rPr>
                <w:rFonts w:ascii="Arial" w:eastAsia="宋体" w:hAnsi="Arial"/>
                <w:sz w:val="18"/>
              </w:rPr>
              <w:t>(</w:t>
            </w:r>
            <w:proofErr w:type="spellStart"/>
            <w:r>
              <w:rPr>
                <w:rFonts w:ascii="Arial" w:eastAsia="宋体" w:hAnsi="Arial"/>
                <w:sz w:val="18"/>
              </w:rPr>
              <w:t>2A</w:t>
            </w:r>
            <w:proofErr w:type="spellEnd"/>
            <w:r>
              <w:rPr>
                <w:rFonts w:ascii="Arial" w:eastAsia="宋体" w:hAnsi="Arial"/>
                <w:sz w:val="18"/>
              </w:rPr>
              <w:t>)</w:t>
            </w:r>
          </w:p>
        </w:tc>
        <w:tc>
          <w:tcPr>
            <w:tcW w:w="397" w:type="pct"/>
            <w:tcBorders>
              <w:top w:val="single" w:sz="4" w:space="0" w:color="auto"/>
              <w:left w:val="single" w:sz="4" w:space="0" w:color="auto"/>
              <w:bottom w:val="single" w:sz="4" w:space="0" w:color="auto"/>
              <w:right w:val="single" w:sz="4" w:space="0" w:color="auto"/>
            </w:tcBorders>
            <w:hideMark/>
          </w:tcPr>
          <w:p w14:paraId="3F9D5D49" w14:textId="77777777" w:rsidR="002704E2" w:rsidRDefault="002704E2">
            <w:pPr>
              <w:keepNext/>
              <w:keepLines/>
              <w:spacing w:after="0"/>
              <w:jc w:val="center"/>
              <w:rPr>
                <w:rFonts w:ascii="Arial" w:eastAsia="宋体" w:hAnsi="Arial"/>
                <w:sz w:val="18"/>
              </w:rPr>
            </w:pPr>
            <w:proofErr w:type="spellStart"/>
            <w:r>
              <w:rPr>
                <w:rFonts w:ascii="Arial" w:eastAsia="宋体" w:hAnsi="Arial"/>
                <w:sz w:val="18"/>
              </w:rPr>
              <w:t>Rel</w:t>
            </w:r>
            <w:proofErr w:type="spellEnd"/>
            <w:r>
              <w:rPr>
                <w:rFonts w:ascii="Arial" w:eastAsia="宋体" w:hAnsi="Arial"/>
                <w:sz w:val="18"/>
              </w:rPr>
              <w:t>-1</w:t>
            </w:r>
            <w:r>
              <w:rPr>
                <w:rFonts w:ascii="Arial" w:eastAsia="宋体" w:hAnsi="Arial"/>
                <w:sz w:val="18"/>
                <w:lang w:eastAsia="zh-CN"/>
              </w:rPr>
              <w:t>7</w:t>
            </w:r>
          </w:p>
        </w:tc>
        <w:tc>
          <w:tcPr>
            <w:tcW w:w="157" w:type="pct"/>
            <w:tcBorders>
              <w:top w:val="single" w:sz="4" w:space="0" w:color="auto"/>
              <w:left w:val="single" w:sz="4" w:space="0" w:color="auto"/>
              <w:bottom w:val="single" w:sz="4" w:space="0" w:color="auto"/>
              <w:right w:val="single" w:sz="4" w:space="0" w:color="auto"/>
            </w:tcBorders>
          </w:tcPr>
          <w:p w14:paraId="13109E14" w14:textId="77777777" w:rsidR="002704E2" w:rsidRDefault="002704E2">
            <w:pPr>
              <w:keepNext/>
              <w:keepLines/>
              <w:spacing w:after="0"/>
              <w:jc w:val="center"/>
              <w:rPr>
                <w:rFonts w:ascii="Arial" w:eastAsia="宋体" w:hAnsi="Arial"/>
                <w:sz w:val="18"/>
              </w:rPr>
            </w:pPr>
          </w:p>
        </w:tc>
        <w:tc>
          <w:tcPr>
            <w:tcW w:w="726" w:type="pct"/>
            <w:tcBorders>
              <w:top w:val="single" w:sz="4" w:space="0" w:color="auto"/>
              <w:left w:val="single" w:sz="4" w:space="0" w:color="auto"/>
              <w:bottom w:val="single" w:sz="4" w:space="0" w:color="auto"/>
              <w:right w:val="single" w:sz="4" w:space="0" w:color="auto"/>
            </w:tcBorders>
          </w:tcPr>
          <w:p w14:paraId="7F8D0F99" w14:textId="77777777" w:rsidR="002704E2" w:rsidRDefault="002704E2">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619C5279" w14:textId="77777777" w:rsidR="002704E2" w:rsidRDefault="002704E2">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4514C965" w14:textId="77777777" w:rsidR="002704E2" w:rsidRDefault="002704E2">
            <w:pPr>
              <w:keepNext/>
              <w:keepLines/>
              <w:spacing w:after="0"/>
              <w:jc w:val="center"/>
              <w:rPr>
                <w:rFonts w:ascii="Arial" w:eastAsia="宋体" w:hAnsi="Arial"/>
                <w:sz w:val="18"/>
              </w:rPr>
            </w:pPr>
          </w:p>
        </w:tc>
        <w:tc>
          <w:tcPr>
            <w:tcW w:w="1051" w:type="pct"/>
            <w:tcBorders>
              <w:top w:val="single" w:sz="4" w:space="0" w:color="auto"/>
              <w:left w:val="single" w:sz="4" w:space="0" w:color="auto"/>
              <w:bottom w:val="single" w:sz="4" w:space="0" w:color="auto"/>
              <w:right w:val="single" w:sz="4" w:space="0" w:color="auto"/>
            </w:tcBorders>
          </w:tcPr>
          <w:p w14:paraId="0D31D0A0" w14:textId="77777777" w:rsidR="002704E2" w:rsidRDefault="002704E2">
            <w:pPr>
              <w:keepNext/>
              <w:keepLines/>
              <w:spacing w:after="0"/>
              <w:jc w:val="center"/>
              <w:rPr>
                <w:rFonts w:ascii="Arial" w:eastAsia="宋体" w:hAnsi="Arial"/>
                <w:sz w:val="18"/>
              </w:rPr>
            </w:pPr>
          </w:p>
        </w:tc>
      </w:tr>
      <w:tr w:rsidR="002704E2" w14:paraId="70566004" w14:textId="4B1D3835"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259350CD" w14:textId="77777777" w:rsidR="002704E2" w:rsidRDefault="002704E2">
            <w:pPr>
              <w:keepNext/>
              <w:keepLines/>
              <w:spacing w:after="0"/>
              <w:rPr>
                <w:rFonts w:ascii="Arial" w:hAnsi="Arial"/>
                <w:sz w:val="18"/>
              </w:rPr>
            </w:pPr>
            <w:proofErr w:type="spellStart"/>
            <w:r>
              <w:rPr>
                <w:rFonts w:ascii="Arial" w:hAnsi="Arial"/>
                <w:sz w:val="18"/>
              </w:rPr>
              <w:t>CA_n5A-n7A</w:t>
            </w:r>
            <w:proofErr w:type="spellEnd"/>
          </w:p>
        </w:tc>
        <w:tc>
          <w:tcPr>
            <w:tcW w:w="397" w:type="pct"/>
            <w:tcBorders>
              <w:top w:val="single" w:sz="4" w:space="0" w:color="auto"/>
              <w:left w:val="single" w:sz="4" w:space="0" w:color="auto"/>
              <w:bottom w:val="single" w:sz="4" w:space="0" w:color="auto"/>
              <w:right w:val="single" w:sz="4" w:space="0" w:color="auto"/>
            </w:tcBorders>
            <w:hideMark/>
          </w:tcPr>
          <w:p w14:paraId="1F8F8252" w14:textId="77777777" w:rsidR="002704E2" w:rsidRDefault="002704E2">
            <w:pPr>
              <w:keepNext/>
              <w:keepLines/>
              <w:spacing w:after="0"/>
              <w:jc w:val="center"/>
              <w:rPr>
                <w:rFonts w:ascii="Arial" w:eastAsia="宋体" w:hAnsi="Arial"/>
                <w:sz w:val="18"/>
              </w:rPr>
            </w:pPr>
            <w:proofErr w:type="spellStart"/>
            <w:r>
              <w:rPr>
                <w:rFonts w:ascii="Arial" w:eastAsia="宋体" w:hAnsi="Arial"/>
                <w:sz w:val="18"/>
              </w:rPr>
              <w:t>Rel</w:t>
            </w:r>
            <w:proofErr w:type="spellEnd"/>
            <w:r>
              <w:rPr>
                <w:rFonts w:ascii="Arial" w:eastAsia="宋体" w:hAnsi="Arial"/>
                <w:sz w:val="18"/>
              </w:rPr>
              <w:t>-16</w:t>
            </w:r>
          </w:p>
        </w:tc>
        <w:tc>
          <w:tcPr>
            <w:tcW w:w="157" w:type="pct"/>
            <w:tcBorders>
              <w:top w:val="single" w:sz="4" w:space="0" w:color="auto"/>
              <w:left w:val="single" w:sz="4" w:space="0" w:color="auto"/>
              <w:bottom w:val="single" w:sz="4" w:space="0" w:color="auto"/>
              <w:right w:val="single" w:sz="4" w:space="0" w:color="auto"/>
            </w:tcBorders>
          </w:tcPr>
          <w:p w14:paraId="5F873FF4" w14:textId="77777777" w:rsidR="002704E2" w:rsidRDefault="002704E2">
            <w:pPr>
              <w:keepNext/>
              <w:keepLines/>
              <w:spacing w:after="0"/>
              <w:jc w:val="center"/>
              <w:rPr>
                <w:rFonts w:ascii="Arial" w:eastAsia="宋体" w:hAnsi="Arial"/>
                <w:sz w:val="18"/>
              </w:rPr>
            </w:pPr>
          </w:p>
        </w:tc>
        <w:tc>
          <w:tcPr>
            <w:tcW w:w="726" w:type="pct"/>
            <w:tcBorders>
              <w:top w:val="single" w:sz="4" w:space="0" w:color="auto"/>
              <w:left w:val="single" w:sz="4" w:space="0" w:color="auto"/>
              <w:bottom w:val="single" w:sz="4" w:space="0" w:color="auto"/>
              <w:right w:val="single" w:sz="4" w:space="0" w:color="auto"/>
            </w:tcBorders>
          </w:tcPr>
          <w:p w14:paraId="62AD6E5F" w14:textId="77777777" w:rsidR="002704E2" w:rsidRDefault="002704E2">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32702095" w14:textId="77777777" w:rsidR="002704E2" w:rsidRDefault="002704E2">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129EC774" w14:textId="77777777" w:rsidR="002704E2" w:rsidRDefault="002704E2">
            <w:pPr>
              <w:keepNext/>
              <w:keepLines/>
              <w:spacing w:after="0"/>
              <w:jc w:val="center"/>
              <w:rPr>
                <w:rFonts w:ascii="Arial" w:eastAsia="宋体" w:hAnsi="Arial"/>
                <w:sz w:val="18"/>
              </w:rPr>
            </w:pPr>
          </w:p>
        </w:tc>
        <w:tc>
          <w:tcPr>
            <w:tcW w:w="1051" w:type="pct"/>
            <w:tcBorders>
              <w:top w:val="single" w:sz="4" w:space="0" w:color="auto"/>
              <w:left w:val="single" w:sz="4" w:space="0" w:color="auto"/>
              <w:bottom w:val="single" w:sz="4" w:space="0" w:color="auto"/>
              <w:right w:val="single" w:sz="4" w:space="0" w:color="auto"/>
            </w:tcBorders>
          </w:tcPr>
          <w:p w14:paraId="3B0217EE" w14:textId="77777777" w:rsidR="002704E2" w:rsidRDefault="002704E2">
            <w:pPr>
              <w:keepNext/>
              <w:keepLines/>
              <w:spacing w:after="0"/>
              <w:jc w:val="center"/>
              <w:rPr>
                <w:rFonts w:ascii="Arial" w:eastAsia="宋体" w:hAnsi="Arial"/>
                <w:sz w:val="18"/>
              </w:rPr>
            </w:pPr>
          </w:p>
        </w:tc>
      </w:tr>
      <w:tr w:rsidR="002704E2" w14:paraId="7C6F448E" w14:textId="5A5CD4A9"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3CAE601B" w14:textId="77777777" w:rsidR="002704E2" w:rsidRDefault="002704E2">
            <w:pPr>
              <w:keepNext/>
              <w:keepLines/>
              <w:spacing w:after="0"/>
              <w:rPr>
                <w:rFonts w:ascii="Arial" w:hAnsi="Arial"/>
                <w:sz w:val="18"/>
              </w:rPr>
            </w:pPr>
            <w:proofErr w:type="spellStart"/>
            <w:r>
              <w:rPr>
                <w:rFonts w:ascii="Arial" w:hAnsi="Arial"/>
                <w:sz w:val="18"/>
              </w:rPr>
              <w:t>CA_n5A-n48A</w:t>
            </w:r>
            <w:proofErr w:type="spellEnd"/>
          </w:p>
        </w:tc>
        <w:tc>
          <w:tcPr>
            <w:tcW w:w="397" w:type="pct"/>
            <w:tcBorders>
              <w:top w:val="single" w:sz="4" w:space="0" w:color="auto"/>
              <w:left w:val="single" w:sz="4" w:space="0" w:color="auto"/>
              <w:bottom w:val="single" w:sz="4" w:space="0" w:color="auto"/>
              <w:right w:val="single" w:sz="4" w:space="0" w:color="auto"/>
            </w:tcBorders>
            <w:hideMark/>
          </w:tcPr>
          <w:p w14:paraId="08A9BFF5" w14:textId="77777777" w:rsidR="002704E2" w:rsidRDefault="002704E2">
            <w:pPr>
              <w:keepNext/>
              <w:keepLines/>
              <w:spacing w:after="0"/>
              <w:jc w:val="center"/>
              <w:rPr>
                <w:rFonts w:ascii="Arial" w:eastAsia="宋体" w:hAnsi="Arial"/>
                <w:sz w:val="18"/>
              </w:rPr>
            </w:pPr>
            <w:proofErr w:type="spellStart"/>
            <w:r>
              <w:rPr>
                <w:rFonts w:ascii="Arial" w:eastAsia="宋体" w:hAnsi="Arial"/>
                <w:sz w:val="18"/>
              </w:rPr>
              <w:t>Rel</w:t>
            </w:r>
            <w:proofErr w:type="spellEnd"/>
            <w:r>
              <w:rPr>
                <w:rFonts w:ascii="Arial" w:eastAsia="宋体" w:hAnsi="Arial"/>
                <w:sz w:val="18"/>
              </w:rPr>
              <w:t>-17</w:t>
            </w:r>
          </w:p>
        </w:tc>
        <w:tc>
          <w:tcPr>
            <w:tcW w:w="157" w:type="pct"/>
            <w:tcBorders>
              <w:top w:val="single" w:sz="4" w:space="0" w:color="auto"/>
              <w:left w:val="single" w:sz="4" w:space="0" w:color="auto"/>
              <w:bottom w:val="single" w:sz="4" w:space="0" w:color="auto"/>
              <w:right w:val="single" w:sz="4" w:space="0" w:color="auto"/>
            </w:tcBorders>
          </w:tcPr>
          <w:p w14:paraId="7335CCCD" w14:textId="77777777" w:rsidR="002704E2" w:rsidRDefault="002704E2">
            <w:pPr>
              <w:keepNext/>
              <w:keepLines/>
              <w:spacing w:after="0"/>
              <w:jc w:val="center"/>
              <w:rPr>
                <w:rFonts w:ascii="Arial" w:eastAsia="宋体" w:hAnsi="Arial"/>
                <w:sz w:val="18"/>
              </w:rPr>
            </w:pPr>
          </w:p>
        </w:tc>
        <w:tc>
          <w:tcPr>
            <w:tcW w:w="726" w:type="pct"/>
            <w:tcBorders>
              <w:top w:val="single" w:sz="4" w:space="0" w:color="auto"/>
              <w:left w:val="single" w:sz="4" w:space="0" w:color="auto"/>
              <w:bottom w:val="single" w:sz="4" w:space="0" w:color="auto"/>
              <w:right w:val="single" w:sz="4" w:space="0" w:color="auto"/>
            </w:tcBorders>
          </w:tcPr>
          <w:p w14:paraId="71FEDA84" w14:textId="77777777" w:rsidR="002704E2" w:rsidRDefault="002704E2">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5911F881" w14:textId="77777777" w:rsidR="002704E2" w:rsidRDefault="002704E2">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21776520" w14:textId="77777777" w:rsidR="002704E2" w:rsidRDefault="002704E2">
            <w:pPr>
              <w:keepNext/>
              <w:keepLines/>
              <w:spacing w:after="0"/>
              <w:jc w:val="center"/>
              <w:rPr>
                <w:rFonts w:ascii="Arial" w:eastAsia="宋体" w:hAnsi="Arial"/>
                <w:sz w:val="18"/>
              </w:rPr>
            </w:pPr>
          </w:p>
        </w:tc>
        <w:tc>
          <w:tcPr>
            <w:tcW w:w="1051" w:type="pct"/>
            <w:tcBorders>
              <w:top w:val="single" w:sz="4" w:space="0" w:color="auto"/>
              <w:left w:val="single" w:sz="4" w:space="0" w:color="auto"/>
              <w:bottom w:val="single" w:sz="4" w:space="0" w:color="auto"/>
              <w:right w:val="single" w:sz="4" w:space="0" w:color="auto"/>
            </w:tcBorders>
          </w:tcPr>
          <w:p w14:paraId="36573102" w14:textId="77777777" w:rsidR="002704E2" w:rsidRDefault="002704E2">
            <w:pPr>
              <w:keepNext/>
              <w:keepLines/>
              <w:spacing w:after="0"/>
              <w:jc w:val="center"/>
              <w:rPr>
                <w:rFonts w:ascii="Arial" w:eastAsia="宋体" w:hAnsi="Arial"/>
                <w:sz w:val="18"/>
              </w:rPr>
            </w:pPr>
          </w:p>
        </w:tc>
      </w:tr>
      <w:tr w:rsidR="002704E2" w14:paraId="6A04D073" w14:textId="49FFFCDB"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53A5E3CF" w14:textId="77777777" w:rsidR="002704E2" w:rsidRDefault="002704E2">
            <w:pPr>
              <w:keepNext/>
              <w:keepLines/>
              <w:spacing w:after="0"/>
              <w:rPr>
                <w:rFonts w:ascii="Arial" w:hAnsi="Arial"/>
                <w:sz w:val="18"/>
              </w:rPr>
            </w:pPr>
            <w:proofErr w:type="spellStart"/>
            <w:r>
              <w:rPr>
                <w:rFonts w:ascii="Arial" w:hAnsi="Arial" w:cs="Arial"/>
                <w:sz w:val="18"/>
                <w:szCs w:val="18"/>
              </w:rPr>
              <w:t>CA_n</w:t>
            </w:r>
            <w:r>
              <w:rPr>
                <w:rFonts w:ascii="Arial" w:hAnsi="Arial" w:cs="Arial"/>
                <w:sz w:val="18"/>
                <w:szCs w:val="18"/>
                <w:lang w:eastAsia="ja-JP"/>
              </w:rPr>
              <w:t>5</w:t>
            </w:r>
            <w:r>
              <w:rPr>
                <w:rFonts w:ascii="Arial" w:hAnsi="Arial" w:cs="Arial"/>
                <w:sz w:val="18"/>
                <w:szCs w:val="18"/>
              </w:rPr>
              <w:t>A-n</w:t>
            </w:r>
            <w:r>
              <w:rPr>
                <w:rFonts w:ascii="Arial" w:hAnsi="Arial" w:cs="Arial"/>
                <w:sz w:val="18"/>
                <w:szCs w:val="18"/>
                <w:lang w:eastAsia="ja-JP"/>
              </w:rPr>
              <w:t>77</w:t>
            </w:r>
            <w:r>
              <w:rPr>
                <w:rFonts w:ascii="Arial" w:hAnsi="Arial" w:cs="Arial"/>
                <w:sz w:val="18"/>
                <w:szCs w:val="18"/>
              </w:rPr>
              <w:t>A</w:t>
            </w:r>
            <w:proofErr w:type="spellEnd"/>
          </w:p>
        </w:tc>
        <w:tc>
          <w:tcPr>
            <w:tcW w:w="397" w:type="pct"/>
            <w:tcBorders>
              <w:top w:val="single" w:sz="4" w:space="0" w:color="auto"/>
              <w:left w:val="single" w:sz="4" w:space="0" w:color="auto"/>
              <w:bottom w:val="single" w:sz="4" w:space="0" w:color="auto"/>
              <w:right w:val="single" w:sz="4" w:space="0" w:color="auto"/>
            </w:tcBorders>
            <w:hideMark/>
          </w:tcPr>
          <w:p w14:paraId="1E216F84" w14:textId="77777777" w:rsidR="002704E2" w:rsidRDefault="002704E2">
            <w:pPr>
              <w:keepNext/>
              <w:keepLines/>
              <w:spacing w:after="0"/>
              <w:jc w:val="center"/>
              <w:rPr>
                <w:rFonts w:ascii="Arial" w:eastAsia="宋体" w:hAnsi="Arial"/>
                <w:sz w:val="18"/>
              </w:rPr>
            </w:pPr>
            <w:proofErr w:type="spellStart"/>
            <w:r>
              <w:rPr>
                <w:rFonts w:ascii="Arial" w:eastAsia="宋体" w:hAnsi="Arial" w:cs="Arial"/>
                <w:sz w:val="18"/>
                <w:szCs w:val="18"/>
              </w:rPr>
              <w:t>Rel</w:t>
            </w:r>
            <w:proofErr w:type="spellEnd"/>
            <w:r>
              <w:rPr>
                <w:rFonts w:ascii="Arial" w:eastAsia="宋体" w:hAnsi="Arial" w:cs="Arial"/>
                <w:sz w:val="18"/>
                <w:szCs w:val="18"/>
              </w:rPr>
              <w:t>-16</w:t>
            </w:r>
          </w:p>
        </w:tc>
        <w:tc>
          <w:tcPr>
            <w:tcW w:w="157" w:type="pct"/>
            <w:tcBorders>
              <w:top w:val="single" w:sz="4" w:space="0" w:color="auto"/>
              <w:left w:val="single" w:sz="4" w:space="0" w:color="auto"/>
              <w:bottom w:val="single" w:sz="4" w:space="0" w:color="auto"/>
              <w:right w:val="single" w:sz="4" w:space="0" w:color="auto"/>
            </w:tcBorders>
          </w:tcPr>
          <w:p w14:paraId="03BFE356" w14:textId="77777777" w:rsidR="002704E2" w:rsidRDefault="002704E2">
            <w:pPr>
              <w:keepNext/>
              <w:keepLines/>
              <w:spacing w:after="0"/>
              <w:jc w:val="center"/>
              <w:rPr>
                <w:rFonts w:ascii="Arial" w:eastAsia="宋体" w:hAnsi="Arial"/>
                <w:sz w:val="18"/>
              </w:rPr>
            </w:pPr>
          </w:p>
        </w:tc>
        <w:tc>
          <w:tcPr>
            <w:tcW w:w="726" w:type="pct"/>
            <w:tcBorders>
              <w:top w:val="single" w:sz="4" w:space="0" w:color="auto"/>
              <w:left w:val="single" w:sz="4" w:space="0" w:color="auto"/>
              <w:bottom w:val="single" w:sz="4" w:space="0" w:color="auto"/>
              <w:right w:val="single" w:sz="4" w:space="0" w:color="auto"/>
            </w:tcBorders>
          </w:tcPr>
          <w:p w14:paraId="73811F8C" w14:textId="77777777" w:rsidR="002704E2" w:rsidRDefault="002704E2">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3BA43EBD" w14:textId="77777777" w:rsidR="002704E2" w:rsidRDefault="002704E2">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27079C52" w14:textId="77777777" w:rsidR="002704E2" w:rsidRDefault="002704E2">
            <w:pPr>
              <w:keepNext/>
              <w:keepLines/>
              <w:spacing w:after="0"/>
              <w:jc w:val="center"/>
              <w:rPr>
                <w:rFonts w:ascii="Arial" w:eastAsia="宋体" w:hAnsi="Arial"/>
                <w:sz w:val="18"/>
              </w:rPr>
            </w:pPr>
          </w:p>
        </w:tc>
        <w:tc>
          <w:tcPr>
            <w:tcW w:w="1051" w:type="pct"/>
            <w:tcBorders>
              <w:top w:val="single" w:sz="4" w:space="0" w:color="auto"/>
              <w:left w:val="single" w:sz="4" w:space="0" w:color="auto"/>
              <w:bottom w:val="single" w:sz="4" w:space="0" w:color="auto"/>
              <w:right w:val="single" w:sz="4" w:space="0" w:color="auto"/>
            </w:tcBorders>
          </w:tcPr>
          <w:p w14:paraId="7C94434F" w14:textId="77777777" w:rsidR="002704E2" w:rsidRDefault="002704E2">
            <w:pPr>
              <w:keepNext/>
              <w:keepLines/>
              <w:spacing w:after="0"/>
              <w:jc w:val="center"/>
              <w:rPr>
                <w:rFonts w:ascii="Arial" w:eastAsia="宋体" w:hAnsi="Arial"/>
                <w:sz w:val="18"/>
              </w:rPr>
            </w:pPr>
          </w:p>
        </w:tc>
      </w:tr>
      <w:tr w:rsidR="002704E2" w14:paraId="4D270CDC" w14:textId="5EE7212A"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55BDC3BD" w14:textId="77777777" w:rsidR="002704E2" w:rsidRDefault="002704E2">
            <w:pPr>
              <w:keepNext/>
              <w:keepLines/>
              <w:spacing w:after="0"/>
              <w:rPr>
                <w:rFonts w:ascii="Arial" w:hAnsi="Arial"/>
                <w:sz w:val="18"/>
              </w:rPr>
            </w:pPr>
            <w:proofErr w:type="spellStart"/>
            <w:r>
              <w:rPr>
                <w:rFonts w:ascii="Arial" w:hAnsi="Arial"/>
                <w:sz w:val="18"/>
              </w:rPr>
              <w:t>CA_n5A-n78A</w:t>
            </w:r>
            <w:proofErr w:type="spellEnd"/>
          </w:p>
        </w:tc>
        <w:tc>
          <w:tcPr>
            <w:tcW w:w="397" w:type="pct"/>
            <w:tcBorders>
              <w:top w:val="single" w:sz="4" w:space="0" w:color="auto"/>
              <w:left w:val="single" w:sz="4" w:space="0" w:color="auto"/>
              <w:bottom w:val="single" w:sz="4" w:space="0" w:color="auto"/>
              <w:right w:val="single" w:sz="4" w:space="0" w:color="auto"/>
            </w:tcBorders>
            <w:hideMark/>
          </w:tcPr>
          <w:p w14:paraId="6C0AFC14" w14:textId="77777777" w:rsidR="002704E2" w:rsidRDefault="002704E2">
            <w:pPr>
              <w:keepNext/>
              <w:keepLines/>
              <w:spacing w:after="0"/>
              <w:jc w:val="center"/>
              <w:rPr>
                <w:rFonts w:ascii="Arial" w:eastAsia="宋体" w:hAnsi="Arial"/>
                <w:sz w:val="18"/>
              </w:rPr>
            </w:pPr>
            <w:proofErr w:type="spellStart"/>
            <w:r>
              <w:rPr>
                <w:rFonts w:ascii="Arial" w:eastAsia="宋体" w:hAnsi="Arial"/>
                <w:sz w:val="18"/>
              </w:rPr>
              <w:t>Rel</w:t>
            </w:r>
            <w:proofErr w:type="spellEnd"/>
            <w:r>
              <w:rPr>
                <w:rFonts w:ascii="Arial" w:eastAsia="宋体" w:hAnsi="Arial"/>
                <w:sz w:val="18"/>
              </w:rPr>
              <w:t>-16</w:t>
            </w:r>
          </w:p>
        </w:tc>
        <w:tc>
          <w:tcPr>
            <w:tcW w:w="157" w:type="pct"/>
            <w:tcBorders>
              <w:top w:val="single" w:sz="4" w:space="0" w:color="auto"/>
              <w:left w:val="single" w:sz="4" w:space="0" w:color="auto"/>
              <w:bottom w:val="single" w:sz="4" w:space="0" w:color="auto"/>
              <w:right w:val="single" w:sz="4" w:space="0" w:color="auto"/>
            </w:tcBorders>
          </w:tcPr>
          <w:p w14:paraId="7C7583F9" w14:textId="77777777" w:rsidR="002704E2" w:rsidRDefault="002704E2">
            <w:pPr>
              <w:keepNext/>
              <w:keepLines/>
              <w:spacing w:after="0"/>
              <w:jc w:val="center"/>
              <w:rPr>
                <w:rFonts w:ascii="Arial" w:eastAsia="宋体" w:hAnsi="Arial"/>
                <w:sz w:val="18"/>
              </w:rPr>
            </w:pPr>
          </w:p>
        </w:tc>
        <w:tc>
          <w:tcPr>
            <w:tcW w:w="726" w:type="pct"/>
            <w:tcBorders>
              <w:top w:val="single" w:sz="4" w:space="0" w:color="auto"/>
              <w:left w:val="single" w:sz="4" w:space="0" w:color="auto"/>
              <w:bottom w:val="single" w:sz="4" w:space="0" w:color="auto"/>
              <w:right w:val="single" w:sz="4" w:space="0" w:color="auto"/>
            </w:tcBorders>
          </w:tcPr>
          <w:p w14:paraId="4354D946" w14:textId="77777777" w:rsidR="002704E2" w:rsidRDefault="002704E2">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292028F9" w14:textId="77777777" w:rsidR="002704E2" w:rsidRDefault="002704E2">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51D0AA6E" w14:textId="77777777" w:rsidR="002704E2" w:rsidRDefault="002704E2">
            <w:pPr>
              <w:keepNext/>
              <w:keepLines/>
              <w:spacing w:after="0"/>
              <w:jc w:val="center"/>
              <w:rPr>
                <w:rFonts w:ascii="Arial" w:eastAsia="宋体" w:hAnsi="Arial"/>
                <w:sz w:val="18"/>
              </w:rPr>
            </w:pPr>
          </w:p>
        </w:tc>
        <w:tc>
          <w:tcPr>
            <w:tcW w:w="1051" w:type="pct"/>
            <w:tcBorders>
              <w:top w:val="single" w:sz="4" w:space="0" w:color="auto"/>
              <w:left w:val="single" w:sz="4" w:space="0" w:color="auto"/>
              <w:bottom w:val="single" w:sz="4" w:space="0" w:color="auto"/>
              <w:right w:val="single" w:sz="4" w:space="0" w:color="auto"/>
            </w:tcBorders>
          </w:tcPr>
          <w:p w14:paraId="63F01EA6" w14:textId="77777777" w:rsidR="002704E2" w:rsidRDefault="002704E2">
            <w:pPr>
              <w:keepNext/>
              <w:keepLines/>
              <w:spacing w:after="0"/>
              <w:jc w:val="center"/>
              <w:rPr>
                <w:rFonts w:ascii="Arial" w:eastAsia="宋体" w:hAnsi="Arial"/>
                <w:sz w:val="18"/>
              </w:rPr>
            </w:pPr>
          </w:p>
        </w:tc>
      </w:tr>
      <w:tr w:rsidR="002704E2" w14:paraId="31AD9CD2" w14:textId="0DD4B0B5"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6E253806" w14:textId="77777777" w:rsidR="002704E2" w:rsidRDefault="002704E2">
            <w:pPr>
              <w:keepNext/>
              <w:keepLines/>
              <w:spacing w:after="0"/>
              <w:rPr>
                <w:rFonts w:ascii="Arial" w:hAnsi="Arial"/>
                <w:sz w:val="18"/>
              </w:rPr>
            </w:pPr>
            <w:proofErr w:type="spellStart"/>
            <w:r>
              <w:rPr>
                <w:rFonts w:ascii="Arial" w:hAnsi="Arial"/>
                <w:sz w:val="18"/>
              </w:rPr>
              <w:t>CA_n7A-n78A</w:t>
            </w:r>
            <w:proofErr w:type="spellEnd"/>
          </w:p>
        </w:tc>
        <w:tc>
          <w:tcPr>
            <w:tcW w:w="397" w:type="pct"/>
            <w:tcBorders>
              <w:top w:val="single" w:sz="4" w:space="0" w:color="auto"/>
              <w:left w:val="single" w:sz="4" w:space="0" w:color="auto"/>
              <w:bottom w:val="single" w:sz="4" w:space="0" w:color="auto"/>
              <w:right w:val="single" w:sz="4" w:space="0" w:color="auto"/>
            </w:tcBorders>
            <w:hideMark/>
          </w:tcPr>
          <w:p w14:paraId="24E331CC" w14:textId="77777777" w:rsidR="002704E2" w:rsidRDefault="002704E2">
            <w:pPr>
              <w:keepNext/>
              <w:keepLines/>
              <w:spacing w:after="0"/>
              <w:jc w:val="center"/>
              <w:rPr>
                <w:rFonts w:ascii="Arial" w:eastAsia="宋体" w:hAnsi="Arial"/>
                <w:sz w:val="18"/>
              </w:rPr>
            </w:pPr>
            <w:proofErr w:type="spellStart"/>
            <w:r>
              <w:rPr>
                <w:rFonts w:ascii="Arial" w:eastAsia="宋体" w:hAnsi="Arial"/>
                <w:sz w:val="18"/>
              </w:rPr>
              <w:t>Rel</w:t>
            </w:r>
            <w:proofErr w:type="spellEnd"/>
            <w:r>
              <w:rPr>
                <w:rFonts w:ascii="Arial" w:eastAsia="宋体" w:hAnsi="Arial"/>
                <w:sz w:val="18"/>
              </w:rPr>
              <w:t>-16</w:t>
            </w:r>
          </w:p>
        </w:tc>
        <w:tc>
          <w:tcPr>
            <w:tcW w:w="157" w:type="pct"/>
            <w:tcBorders>
              <w:top w:val="single" w:sz="4" w:space="0" w:color="auto"/>
              <w:left w:val="single" w:sz="4" w:space="0" w:color="auto"/>
              <w:bottom w:val="single" w:sz="4" w:space="0" w:color="auto"/>
              <w:right w:val="single" w:sz="4" w:space="0" w:color="auto"/>
            </w:tcBorders>
          </w:tcPr>
          <w:p w14:paraId="3AFA1D13" w14:textId="77777777" w:rsidR="002704E2" w:rsidRDefault="002704E2">
            <w:pPr>
              <w:keepNext/>
              <w:keepLines/>
              <w:spacing w:after="0"/>
              <w:jc w:val="center"/>
              <w:rPr>
                <w:rFonts w:ascii="Arial" w:eastAsia="宋体" w:hAnsi="Arial"/>
                <w:sz w:val="18"/>
              </w:rPr>
            </w:pPr>
          </w:p>
        </w:tc>
        <w:tc>
          <w:tcPr>
            <w:tcW w:w="726" w:type="pct"/>
            <w:tcBorders>
              <w:top w:val="single" w:sz="4" w:space="0" w:color="auto"/>
              <w:left w:val="single" w:sz="4" w:space="0" w:color="auto"/>
              <w:bottom w:val="single" w:sz="4" w:space="0" w:color="auto"/>
              <w:right w:val="single" w:sz="4" w:space="0" w:color="auto"/>
            </w:tcBorders>
          </w:tcPr>
          <w:p w14:paraId="283A440F" w14:textId="77777777" w:rsidR="002704E2" w:rsidRDefault="002704E2">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5E51CB57" w14:textId="77777777" w:rsidR="002704E2" w:rsidRDefault="002704E2">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02F2A4EC" w14:textId="77777777" w:rsidR="002704E2" w:rsidRDefault="002704E2">
            <w:pPr>
              <w:keepNext/>
              <w:keepLines/>
              <w:spacing w:after="0"/>
              <w:jc w:val="center"/>
              <w:rPr>
                <w:rFonts w:ascii="Arial" w:eastAsia="宋体" w:hAnsi="Arial"/>
                <w:sz w:val="18"/>
              </w:rPr>
            </w:pPr>
          </w:p>
        </w:tc>
        <w:tc>
          <w:tcPr>
            <w:tcW w:w="1051" w:type="pct"/>
            <w:tcBorders>
              <w:top w:val="single" w:sz="4" w:space="0" w:color="auto"/>
              <w:left w:val="single" w:sz="4" w:space="0" w:color="auto"/>
              <w:bottom w:val="single" w:sz="4" w:space="0" w:color="auto"/>
              <w:right w:val="single" w:sz="4" w:space="0" w:color="auto"/>
            </w:tcBorders>
          </w:tcPr>
          <w:p w14:paraId="338BC089" w14:textId="77777777" w:rsidR="002704E2" w:rsidRDefault="002704E2">
            <w:pPr>
              <w:keepNext/>
              <w:keepLines/>
              <w:spacing w:after="0"/>
              <w:jc w:val="center"/>
              <w:rPr>
                <w:rFonts w:ascii="Arial" w:eastAsia="宋体" w:hAnsi="Arial"/>
                <w:sz w:val="18"/>
              </w:rPr>
            </w:pPr>
          </w:p>
        </w:tc>
      </w:tr>
      <w:tr w:rsidR="002704E2" w14:paraId="3FF0F9BA" w14:textId="136604C4"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6C65E8C6" w14:textId="77777777" w:rsidR="002704E2" w:rsidRDefault="002704E2">
            <w:pPr>
              <w:keepNext/>
              <w:keepLines/>
              <w:spacing w:after="0"/>
              <w:rPr>
                <w:rFonts w:ascii="Arial" w:eastAsia="宋体" w:hAnsi="Arial"/>
                <w:sz w:val="18"/>
              </w:rPr>
            </w:pPr>
            <w:proofErr w:type="spellStart"/>
            <w:r>
              <w:rPr>
                <w:rFonts w:ascii="Arial" w:hAnsi="Arial"/>
                <w:sz w:val="18"/>
              </w:rPr>
              <w:t>CA_n8A-n78A</w:t>
            </w:r>
            <w:proofErr w:type="spellEnd"/>
          </w:p>
        </w:tc>
        <w:tc>
          <w:tcPr>
            <w:tcW w:w="397" w:type="pct"/>
            <w:tcBorders>
              <w:top w:val="single" w:sz="4" w:space="0" w:color="auto"/>
              <w:left w:val="single" w:sz="4" w:space="0" w:color="auto"/>
              <w:bottom w:val="single" w:sz="4" w:space="0" w:color="auto"/>
              <w:right w:val="single" w:sz="4" w:space="0" w:color="auto"/>
            </w:tcBorders>
            <w:hideMark/>
          </w:tcPr>
          <w:p w14:paraId="1C9FE586" w14:textId="77777777" w:rsidR="002704E2" w:rsidRDefault="002704E2">
            <w:pPr>
              <w:keepNext/>
              <w:keepLines/>
              <w:spacing w:after="0"/>
              <w:jc w:val="center"/>
              <w:rPr>
                <w:rFonts w:ascii="Arial" w:eastAsia="宋体" w:hAnsi="Arial"/>
                <w:sz w:val="18"/>
              </w:rPr>
            </w:pPr>
            <w:proofErr w:type="spellStart"/>
            <w:r>
              <w:rPr>
                <w:rFonts w:ascii="Arial" w:eastAsia="宋体" w:hAnsi="Arial"/>
                <w:sz w:val="18"/>
              </w:rPr>
              <w:t>Rel</w:t>
            </w:r>
            <w:proofErr w:type="spellEnd"/>
            <w:r>
              <w:rPr>
                <w:rFonts w:ascii="Arial" w:eastAsia="宋体" w:hAnsi="Arial"/>
                <w:sz w:val="18"/>
              </w:rPr>
              <w:t>-15</w:t>
            </w:r>
          </w:p>
        </w:tc>
        <w:tc>
          <w:tcPr>
            <w:tcW w:w="157" w:type="pct"/>
            <w:tcBorders>
              <w:top w:val="single" w:sz="4" w:space="0" w:color="auto"/>
              <w:left w:val="single" w:sz="4" w:space="0" w:color="auto"/>
              <w:bottom w:val="single" w:sz="4" w:space="0" w:color="auto"/>
              <w:right w:val="single" w:sz="4" w:space="0" w:color="auto"/>
            </w:tcBorders>
          </w:tcPr>
          <w:p w14:paraId="3D35073E" w14:textId="77777777" w:rsidR="002704E2" w:rsidRDefault="002704E2">
            <w:pPr>
              <w:keepNext/>
              <w:keepLines/>
              <w:spacing w:after="0"/>
              <w:jc w:val="center"/>
              <w:rPr>
                <w:rFonts w:ascii="Arial" w:eastAsia="宋体" w:hAnsi="Arial"/>
                <w:sz w:val="18"/>
              </w:rPr>
            </w:pPr>
          </w:p>
        </w:tc>
        <w:tc>
          <w:tcPr>
            <w:tcW w:w="726" w:type="pct"/>
            <w:tcBorders>
              <w:top w:val="single" w:sz="4" w:space="0" w:color="auto"/>
              <w:left w:val="single" w:sz="4" w:space="0" w:color="auto"/>
              <w:bottom w:val="single" w:sz="4" w:space="0" w:color="auto"/>
              <w:right w:val="single" w:sz="4" w:space="0" w:color="auto"/>
            </w:tcBorders>
          </w:tcPr>
          <w:p w14:paraId="3663ACE4" w14:textId="77777777" w:rsidR="002704E2" w:rsidRDefault="002704E2">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28EC78BA" w14:textId="77777777" w:rsidR="002704E2" w:rsidRDefault="002704E2">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12E03F81" w14:textId="77777777" w:rsidR="002704E2" w:rsidRDefault="002704E2">
            <w:pPr>
              <w:keepNext/>
              <w:keepLines/>
              <w:spacing w:after="0"/>
              <w:jc w:val="center"/>
              <w:rPr>
                <w:rFonts w:ascii="Arial" w:eastAsia="宋体" w:hAnsi="Arial"/>
                <w:sz w:val="18"/>
              </w:rPr>
            </w:pPr>
          </w:p>
        </w:tc>
        <w:tc>
          <w:tcPr>
            <w:tcW w:w="1051" w:type="pct"/>
            <w:tcBorders>
              <w:top w:val="single" w:sz="4" w:space="0" w:color="auto"/>
              <w:left w:val="single" w:sz="4" w:space="0" w:color="auto"/>
              <w:bottom w:val="single" w:sz="4" w:space="0" w:color="auto"/>
              <w:right w:val="single" w:sz="4" w:space="0" w:color="auto"/>
            </w:tcBorders>
          </w:tcPr>
          <w:p w14:paraId="4BD18122" w14:textId="77777777" w:rsidR="002704E2" w:rsidRDefault="002704E2">
            <w:pPr>
              <w:keepNext/>
              <w:keepLines/>
              <w:spacing w:after="0"/>
              <w:jc w:val="center"/>
              <w:rPr>
                <w:rFonts w:ascii="Arial" w:eastAsia="宋体" w:hAnsi="Arial"/>
                <w:sz w:val="18"/>
              </w:rPr>
            </w:pPr>
          </w:p>
        </w:tc>
      </w:tr>
      <w:tr w:rsidR="002704E2" w14:paraId="579AC585" w14:textId="3F53DC74"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1AA92173" w14:textId="77777777" w:rsidR="002704E2" w:rsidRDefault="002704E2">
            <w:pPr>
              <w:keepNext/>
              <w:keepLines/>
              <w:spacing w:after="0"/>
              <w:rPr>
                <w:rFonts w:ascii="Arial" w:hAnsi="Arial"/>
                <w:sz w:val="18"/>
              </w:rPr>
            </w:pPr>
            <w:proofErr w:type="spellStart"/>
            <w:r>
              <w:rPr>
                <w:rFonts w:ascii="Arial" w:eastAsia="宋体" w:hAnsi="Arial"/>
                <w:sz w:val="18"/>
              </w:rPr>
              <w:t>CA_n8A-n78</w:t>
            </w:r>
            <w:proofErr w:type="spellEnd"/>
            <w:r>
              <w:rPr>
                <w:rFonts w:ascii="Arial" w:eastAsia="宋体" w:hAnsi="Arial"/>
                <w:sz w:val="18"/>
              </w:rPr>
              <w:t>(</w:t>
            </w:r>
            <w:proofErr w:type="spellStart"/>
            <w:r>
              <w:rPr>
                <w:rFonts w:ascii="Arial" w:eastAsia="宋体" w:hAnsi="Arial"/>
                <w:sz w:val="18"/>
              </w:rPr>
              <w:t>2A</w:t>
            </w:r>
            <w:proofErr w:type="spellEnd"/>
            <w:r>
              <w:rPr>
                <w:rFonts w:ascii="Arial" w:eastAsia="宋体" w:hAnsi="Arial"/>
                <w:sz w:val="18"/>
              </w:rPr>
              <w:t>)</w:t>
            </w:r>
          </w:p>
        </w:tc>
        <w:tc>
          <w:tcPr>
            <w:tcW w:w="397" w:type="pct"/>
            <w:tcBorders>
              <w:top w:val="single" w:sz="4" w:space="0" w:color="auto"/>
              <w:left w:val="single" w:sz="4" w:space="0" w:color="auto"/>
              <w:bottom w:val="single" w:sz="4" w:space="0" w:color="auto"/>
              <w:right w:val="single" w:sz="4" w:space="0" w:color="auto"/>
            </w:tcBorders>
            <w:hideMark/>
          </w:tcPr>
          <w:p w14:paraId="6574FA30" w14:textId="77777777" w:rsidR="002704E2" w:rsidRDefault="002704E2">
            <w:pPr>
              <w:keepNext/>
              <w:keepLines/>
              <w:spacing w:after="0"/>
              <w:jc w:val="center"/>
              <w:rPr>
                <w:rFonts w:ascii="Arial" w:eastAsia="宋体" w:hAnsi="Arial"/>
                <w:sz w:val="18"/>
              </w:rPr>
            </w:pPr>
            <w:proofErr w:type="spellStart"/>
            <w:r>
              <w:rPr>
                <w:rFonts w:ascii="Arial" w:eastAsia="宋体" w:hAnsi="Arial"/>
                <w:sz w:val="18"/>
              </w:rPr>
              <w:t>Rel</w:t>
            </w:r>
            <w:proofErr w:type="spellEnd"/>
            <w:r>
              <w:rPr>
                <w:rFonts w:ascii="Arial" w:eastAsia="宋体" w:hAnsi="Arial"/>
                <w:sz w:val="18"/>
              </w:rPr>
              <w:t>-1</w:t>
            </w:r>
            <w:r>
              <w:rPr>
                <w:rFonts w:ascii="Arial" w:eastAsia="宋体" w:hAnsi="Arial"/>
                <w:sz w:val="18"/>
                <w:lang w:eastAsia="zh-CN"/>
              </w:rPr>
              <w:t>7</w:t>
            </w:r>
          </w:p>
        </w:tc>
        <w:tc>
          <w:tcPr>
            <w:tcW w:w="157" w:type="pct"/>
            <w:tcBorders>
              <w:top w:val="single" w:sz="4" w:space="0" w:color="auto"/>
              <w:left w:val="single" w:sz="4" w:space="0" w:color="auto"/>
              <w:bottom w:val="single" w:sz="4" w:space="0" w:color="auto"/>
              <w:right w:val="single" w:sz="4" w:space="0" w:color="auto"/>
            </w:tcBorders>
          </w:tcPr>
          <w:p w14:paraId="53AEF33B" w14:textId="77777777" w:rsidR="002704E2" w:rsidRDefault="002704E2">
            <w:pPr>
              <w:keepNext/>
              <w:keepLines/>
              <w:spacing w:after="0"/>
              <w:jc w:val="center"/>
              <w:rPr>
                <w:rFonts w:ascii="Arial" w:eastAsia="宋体" w:hAnsi="Arial"/>
                <w:sz w:val="18"/>
              </w:rPr>
            </w:pPr>
          </w:p>
        </w:tc>
        <w:tc>
          <w:tcPr>
            <w:tcW w:w="726" w:type="pct"/>
            <w:tcBorders>
              <w:top w:val="single" w:sz="4" w:space="0" w:color="auto"/>
              <w:left w:val="single" w:sz="4" w:space="0" w:color="auto"/>
              <w:bottom w:val="single" w:sz="4" w:space="0" w:color="auto"/>
              <w:right w:val="single" w:sz="4" w:space="0" w:color="auto"/>
            </w:tcBorders>
          </w:tcPr>
          <w:p w14:paraId="79B5F892" w14:textId="77777777" w:rsidR="002704E2" w:rsidRDefault="002704E2">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550DE695" w14:textId="77777777" w:rsidR="002704E2" w:rsidRDefault="002704E2">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1153D18D" w14:textId="77777777" w:rsidR="002704E2" w:rsidRDefault="002704E2">
            <w:pPr>
              <w:keepNext/>
              <w:keepLines/>
              <w:spacing w:after="0"/>
              <w:jc w:val="center"/>
              <w:rPr>
                <w:rFonts w:ascii="Arial" w:eastAsia="宋体" w:hAnsi="Arial"/>
                <w:sz w:val="18"/>
              </w:rPr>
            </w:pPr>
          </w:p>
        </w:tc>
        <w:tc>
          <w:tcPr>
            <w:tcW w:w="1051" w:type="pct"/>
            <w:tcBorders>
              <w:top w:val="single" w:sz="4" w:space="0" w:color="auto"/>
              <w:left w:val="single" w:sz="4" w:space="0" w:color="auto"/>
              <w:bottom w:val="single" w:sz="4" w:space="0" w:color="auto"/>
              <w:right w:val="single" w:sz="4" w:space="0" w:color="auto"/>
            </w:tcBorders>
          </w:tcPr>
          <w:p w14:paraId="0F3D2596" w14:textId="77777777" w:rsidR="002704E2" w:rsidRDefault="002704E2">
            <w:pPr>
              <w:keepNext/>
              <w:keepLines/>
              <w:spacing w:after="0"/>
              <w:jc w:val="center"/>
              <w:rPr>
                <w:rFonts w:ascii="Arial" w:eastAsia="宋体" w:hAnsi="Arial"/>
                <w:sz w:val="18"/>
              </w:rPr>
            </w:pPr>
          </w:p>
        </w:tc>
      </w:tr>
      <w:tr w:rsidR="002704E2" w14:paraId="4407C12B" w14:textId="37D79DFF"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67985B1A" w14:textId="77777777" w:rsidR="002704E2" w:rsidRDefault="002704E2">
            <w:pPr>
              <w:pStyle w:val="TAL"/>
            </w:pPr>
            <w:proofErr w:type="spellStart"/>
            <w:r>
              <w:t>CA_n24A-n41A</w:t>
            </w:r>
            <w:proofErr w:type="spellEnd"/>
          </w:p>
        </w:tc>
        <w:tc>
          <w:tcPr>
            <w:tcW w:w="397" w:type="pct"/>
            <w:tcBorders>
              <w:top w:val="single" w:sz="4" w:space="0" w:color="auto"/>
              <w:left w:val="single" w:sz="4" w:space="0" w:color="auto"/>
              <w:bottom w:val="single" w:sz="4" w:space="0" w:color="auto"/>
              <w:right w:val="single" w:sz="4" w:space="0" w:color="auto"/>
            </w:tcBorders>
            <w:hideMark/>
          </w:tcPr>
          <w:p w14:paraId="5AEBE1D7" w14:textId="77777777" w:rsidR="002704E2" w:rsidRDefault="002704E2">
            <w:pPr>
              <w:pStyle w:val="TAC"/>
              <w:rPr>
                <w:rFonts w:eastAsia="宋体"/>
              </w:rPr>
            </w:pPr>
            <w:proofErr w:type="spellStart"/>
            <w:r>
              <w:rPr>
                <w:rFonts w:eastAsia="宋体"/>
              </w:rPr>
              <w:t>Rel</w:t>
            </w:r>
            <w:proofErr w:type="spellEnd"/>
            <w:r>
              <w:rPr>
                <w:rFonts w:eastAsia="宋体"/>
              </w:rPr>
              <w:t>-17</w:t>
            </w:r>
          </w:p>
        </w:tc>
        <w:tc>
          <w:tcPr>
            <w:tcW w:w="157" w:type="pct"/>
            <w:tcBorders>
              <w:top w:val="single" w:sz="4" w:space="0" w:color="auto"/>
              <w:left w:val="single" w:sz="4" w:space="0" w:color="auto"/>
              <w:bottom w:val="single" w:sz="4" w:space="0" w:color="auto"/>
              <w:right w:val="single" w:sz="4" w:space="0" w:color="auto"/>
            </w:tcBorders>
          </w:tcPr>
          <w:p w14:paraId="2643D670" w14:textId="77777777" w:rsidR="002704E2" w:rsidRDefault="002704E2">
            <w:pPr>
              <w:pStyle w:val="TAC"/>
              <w:rPr>
                <w:rFonts w:eastAsia="宋体"/>
              </w:rPr>
            </w:pPr>
          </w:p>
        </w:tc>
        <w:tc>
          <w:tcPr>
            <w:tcW w:w="726" w:type="pct"/>
            <w:tcBorders>
              <w:top w:val="single" w:sz="4" w:space="0" w:color="auto"/>
              <w:left w:val="single" w:sz="4" w:space="0" w:color="auto"/>
              <w:bottom w:val="single" w:sz="4" w:space="0" w:color="auto"/>
              <w:right w:val="single" w:sz="4" w:space="0" w:color="auto"/>
            </w:tcBorders>
          </w:tcPr>
          <w:p w14:paraId="13865EA8" w14:textId="77777777" w:rsidR="002704E2" w:rsidRDefault="002704E2">
            <w:pPr>
              <w:pStyle w:val="TAC"/>
              <w:rPr>
                <w:rFonts w:eastAsia="宋体"/>
              </w:rPr>
            </w:pPr>
          </w:p>
        </w:tc>
        <w:tc>
          <w:tcPr>
            <w:tcW w:w="886" w:type="pct"/>
            <w:tcBorders>
              <w:top w:val="single" w:sz="4" w:space="0" w:color="auto"/>
              <w:left w:val="single" w:sz="4" w:space="0" w:color="auto"/>
              <w:bottom w:val="single" w:sz="4" w:space="0" w:color="auto"/>
              <w:right w:val="single" w:sz="4" w:space="0" w:color="auto"/>
            </w:tcBorders>
          </w:tcPr>
          <w:p w14:paraId="24EA0FF3" w14:textId="77777777" w:rsidR="002704E2" w:rsidRDefault="002704E2">
            <w:pPr>
              <w:pStyle w:val="TAC"/>
              <w:rPr>
                <w:rFonts w:eastAsia="宋体"/>
              </w:rPr>
            </w:pPr>
          </w:p>
        </w:tc>
        <w:tc>
          <w:tcPr>
            <w:tcW w:w="1052" w:type="pct"/>
            <w:tcBorders>
              <w:top w:val="single" w:sz="4" w:space="0" w:color="auto"/>
              <w:left w:val="single" w:sz="4" w:space="0" w:color="auto"/>
              <w:bottom w:val="single" w:sz="4" w:space="0" w:color="auto"/>
              <w:right w:val="single" w:sz="4" w:space="0" w:color="auto"/>
            </w:tcBorders>
          </w:tcPr>
          <w:p w14:paraId="4272AA9B" w14:textId="77777777" w:rsidR="002704E2" w:rsidRDefault="002704E2">
            <w:pPr>
              <w:pStyle w:val="TAC"/>
              <w:rPr>
                <w:rFonts w:eastAsia="宋体"/>
              </w:rPr>
            </w:pPr>
          </w:p>
        </w:tc>
        <w:tc>
          <w:tcPr>
            <w:tcW w:w="1051" w:type="pct"/>
            <w:tcBorders>
              <w:top w:val="single" w:sz="4" w:space="0" w:color="auto"/>
              <w:left w:val="single" w:sz="4" w:space="0" w:color="auto"/>
              <w:bottom w:val="single" w:sz="4" w:space="0" w:color="auto"/>
              <w:right w:val="single" w:sz="4" w:space="0" w:color="auto"/>
            </w:tcBorders>
          </w:tcPr>
          <w:p w14:paraId="65D50372" w14:textId="77777777" w:rsidR="002704E2" w:rsidRDefault="002704E2">
            <w:pPr>
              <w:pStyle w:val="TAC"/>
              <w:rPr>
                <w:rFonts w:eastAsia="宋体"/>
              </w:rPr>
            </w:pPr>
          </w:p>
        </w:tc>
      </w:tr>
      <w:tr w:rsidR="002704E2" w14:paraId="61BBC763" w14:textId="37F21504"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788A65AF" w14:textId="77777777" w:rsidR="002704E2" w:rsidRDefault="002704E2">
            <w:pPr>
              <w:pStyle w:val="TAL"/>
            </w:pPr>
            <w:proofErr w:type="spellStart"/>
            <w:r>
              <w:t>CA_n24A-n41</w:t>
            </w:r>
            <w:proofErr w:type="spellEnd"/>
            <w:r>
              <w:t>(</w:t>
            </w:r>
            <w:proofErr w:type="spellStart"/>
            <w:r>
              <w:t>2A</w:t>
            </w:r>
            <w:proofErr w:type="spellEnd"/>
            <w:r>
              <w:t>)</w:t>
            </w:r>
          </w:p>
        </w:tc>
        <w:tc>
          <w:tcPr>
            <w:tcW w:w="397" w:type="pct"/>
            <w:tcBorders>
              <w:top w:val="single" w:sz="4" w:space="0" w:color="auto"/>
              <w:left w:val="single" w:sz="4" w:space="0" w:color="auto"/>
              <w:bottom w:val="single" w:sz="4" w:space="0" w:color="auto"/>
              <w:right w:val="single" w:sz="4" w:space="0" w:color="auto"/>
            </w:tcBorders>
            <w:hideMark/>
          </w:tcPr>
          <w:p w14:paraId="706BED52" w14:textId="77777777" w:rsidR="002704E2" w:rsidRDefault="002704E2">
            <w:pPr>
              <w:pStyle w:val="TAC"/>
              <w:rPr>
                <w:rFonts w:eastAsia="宋体"/>
              </w:rPr>
            </w:pPr>
            <w:proofErr w:type="spellStart"/>
            <w:r>
              <w:rPr>
                <w:rFonts w:eastAsia="宋体"/>
              </w:rPr>
              <w:t>Rel</w:t>
            </w:r>
            <w:proofErr w:type="spellEnd"/>
            <w:r>
              <w:rPr>
                <w:rFonts w:eastAsia="宋体"/>
              </w:rPr>
              <w:t>-17</w:t>
            </w:r>
          </w:p>
        </w:tc>
        <w:tc>
          <w:tcPr>
            <w:tcW w:w="157" w:type="pct"/>
            <w:tcBorders>
              <w:top w:val="single" w:sz="4" w:space="0" w:color="auto"/>
              <w:left w:val="single" w:sz="4" w:space="0" w:color="auto"/>
              <w:bottom w:val="single" w:sz="4" w:space="0" w:color="auto"/>
              <w:right w:val="single" w:sz="4" w:space="0" w:color="auto"/>
            </w:tcBorders>
          </w:tcPr>
          <w:p w14:paraId="777C61A4" w14:textId="77777777" w:rsidR="002704E2" w:rsidRDefault="002704E2">
            <w:pPr>
              <w:pStyle w:val="TAC"/>
              <w:rPr>
                <w:rFonts w:eastAsia="宋体"/>
              </w:rPr>
            </w:pPr>
          </w:p>
        </w:tc>
        <w:tc>
          <w:tcPr>
            <w:tcW w:w="726" w:type="pct"/>
            <w:tcBorders>
              <w:top w:val="single" w:sz="4" w:space="0" w:color="auto"/>
              <w:left w:val="single" w:sz="4" w:space="0" w:color="auto"/>
              <w:bottom w:val="single" w:sz="4" w:space="0" w:color="auto"/>
              <w:right w:val="single" w:sz="4" w:space="0" w:color="auto"/>
            </w:tcBorders>
          </w:tcPr>
          <w:p w14:paraId="79BABE58" w14:textId="77777777" w:rsidR="002704E2" w:rsidRDefault="002704E2">
            <w:pPr>
              <w:pStyle w:val="TAC"/>
              <w:rPr>
                <w:rFonts w:eastAsia="宋体"/>
              </w:rPr>
            </w:pPr>
          </w:p>
        </w:tc>
        <w:tc>
          <w:tcPr>
            <w:tcW w:w="886" w:type="pct"/>
            <w:tcBorders>
              <w:top w:val="single" w:sz="4" w:space="0" w:color="auto"/>
              <w:left w:val="single" w:sz="4" w:space="0" w:color="auto"/>
              <w:bottom w:val="single" w:sz="4" w:space="0" w:color="auto"/>
              <w:right w:val="single" w:sz="4" w:space="0" w:color="auto"/>
            </w:tcBorders>
          </w:tcPr>
          <w:p w14:paraId="0C253A38" w14:textId="77777777" w:rsidR="002704E2" w:rsidRDefault="002704E2">
            <w:pPr>
              <w:pStyle w:val="TAC"/>
              <w:rPr>
                <w:rFonts w:eastAsia="宋体"/>
              </w:rPr>
            </w:pPr>
          </w:p>
        </w:tc>
        <w:tc>
          <w:tcPr>
            <w:tcW w:w="1052" w:type="pct"/>
            <w:tcBorders>
              <w:top w:val="single" w:sz="4" w:space="0" w:color="auto"/>
              <w:left w:val="single" w:sz="4" w:space="0" w:color="auto"/>
              <w:bottom w:val="single" w:sz="4" w:space="0" w:color="auto"/>
              <w:right w:val="single" w:sz="4" w:space="0" w:color="auto"/>
            </w:tcBorders>
          </w:tcPr>
          <w:p w14:paraId="0B3740C0" w14:textId="77777777" w:rsidR="002704E2" w:rsidRDefault="002704E2">
            <w:pPr>
              <w:pStyle w:val="TAC"/>
              <w:rPr>
                <w:rFonts w:eastAsia="宋体"/>
              </w:rPr>
            </w:pPr>
          </w:p>
        </w:tc>
        <w:tc>
          <w:tcPr>
            <w:tcW w:w="1051" w:type="pct"/>
            <w:tcBorders>
              <w:top w:val="single" w:sz="4" w:space="0" w:color="auto"/>
              <w:left w:val="single" w:sz="4" w:space="0" w:color="auto"/>
              <w:bottom w:val="single" w:sz="4" w:space="0" w:color="auto"/>
              <w:right w:val="single" w:sz="4" w:space="0" w:color="auto"/>
            </w:tcBorders>
          </w:tcPr>
          <w:p w14:paraId="5D1D03CE" w14:textId="77777777" w:rsidR="002704E2" w:rsidRDefault="002704E2">
            <w:pPr>
              <w:pStyle w:val="TAC"/>
              <w:rPr>
                <w:rFonts w:eastAsia="宋体"/>
              </w:rPr>
            </w:pPr>
          </w:p>
        </w:tc>
      </w:tr>
      <w:tr w:rsidR="002704E2" w14:paraId="2B539E5F" w14:textId="3D27EF5F"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7BDCFF4C" w14:textId="77777777" w:rsidR="002704E2" w:rsidRDefault="002704E2">
            <w:pPr>
              <w:pStyle w:val="TAL"/>
            </w:pPr>
            <w:proofErr w:type="spellStart"/>
            <w:r>
              <w:t>CA_n24A-n48A</w:t>
            </w:r>
            <w:proofErr w:type="spellEnd"/>
          </w:p>
        </w:tc>
        <w:tc>
          <w:tcPr>
            <w:tcW w:w="397" w:type="pct"/>
            <w:tcBorders>
              <w:top w:val="single" w:sz="4" w:space="0" w:color="auto"/>
              <w:left w:val="single" w:sz="4" w:space="0" w:color="auto"/>
              <w:bottom w:val="single" w:sz="4" w:space="0" w:color="auto"/>
              <w:right w:val="single" w:sz="4" w:space="0" w:color="auto"/>
            </w:tcBorders>
            <w:hideMark/>
          </w:tcPr>
          <w:p w14:paraId="683AFABF" w14:textId="77777777" w:rsidR="002704E2" w:rsidRDefault="002704E2">
            <w:pPr>
              <w:pStyle w:val="TAC"/>
              <w:rPr>
                <w:rFonts w:eastAsia="宋体"/>
              </w:rPr>
            </w:pPr>
            <w:proofErr w:type="spellStart"/>
            <w:r>
              <w:rPr>
                <w:rFonts w:eastAsia="宋体"/>
              </w:rPr>
              <w:t>Rel</w:t>
            </w:r>
            <w:proofErr w:type="spellEnd"/>
            <w:r>
              <w:rPr>
                <w:rFonts w:eastAsia="宋体"/>
              </w:rPr>
              <w:t>-17</w:t>
            </w:r>
          </w:p>
        </w:tc>
        <w:tc>
          <w:tcPr>
            <w:tcW w:w="157" w:type="pct"/>
            <w:tcBorders>
              <w:top w:val="single" w:sz="4" w:space="0" w:color="auto"/>
              <w:left w:val="single" w:sz="4" w:space="0" w:color="auto"/>
              <w:bottom w:val="single" w:sz="4" w:space="0" w:color="auto"/>
              <w:right w:val="single" w:sz="4" w:space="0" w:color="auto"/>
            </w:tcBorders>
          </w:tcPr>
          <w:p w14:paraId="39B26035" w14:textId="77777777" w:rsidR="002704E2" w:rsidRDefault="002704E2">
            <w:pPr>
              <w:pStyle w:val="TAC"/>
              <w:rPr>
                <w:rFonts w:eastAsia="宋体"/>
              </w:rPr>
            </w:pPr>
          </w:p>
        </w:tc>
        <w:tc>
          <w:tcPr>
            <w:tcW w:w="726" w:type="pct"/>
            <w:tcBorders>
              <w:top w:val="single" w:sz="4" w:space="0" w:color="auto"/>
              <w:left w:val="single" w:sz="4" w:space="0" w:color="auto"/>
              <w:bottom w:val="single" w:sz="4" w:space="0" w:color="auto"/>
              <w:right w:val="single" w:sz="4" w:space="0" w:color="auto"/>
            </w:tcBorders>
          </w:tcPr>
          <w:p w14:paraId="0B219D89" w14:textId="77777777" w:rsidR="002704E2" w:rsidRDefault="002704E2">
            <w:pPr>
              <w:pStyle w:val="TAC"/>
              <w:rPr>
                <w:rFonts w:eastAsia="宋体"/>
              </w:rPr>
            </w:pPr>
          </w:p>
        </w:tc>
        <w:tc>
          <w:tcPr>
            <w:tcW w:w="886" w:type="pct"/>
            <w:tcBorders>
              <w:top w:val="single" w:sz="4" w:space="0" w:color="auto"/>
              <w:left w:val="single" w:sz="4" w:space="0" w:color="auto"/>
              <w:bottom w:val="single" w:sz="4" w:space="0" w:color="auto"/>
              <w:right w:val="single" w:sz="4" w:space="0" w:color="auto"/>
            </w:tcBorders>
          </w:tcPr>
          <w:p w14:paraId="23A540CD" w14:textId="77777777" w:rsidR="002704E2" w:rsidRDefault="002704E2">
            <w:pPr>
              <w:pStyle w:val="TAC"/>
              <w:rPr>
                <w:rFonts w:eastAsia="宋体"/>
              </w:rPr>
            </w:pPr>
          </w:p>
        </w:tc>
        <w:tc>
          <w:tcPr>
            <w:tcW w:w="1052" w:type="pct"/>
            <w:tcBorders>
              <w:top w:val="single" w:sz="4" w:space="0" w:color="auto"/>
              <w:left w:val="single" w:sz="4" w:space="0" w:color="auto"/>
              <w:bottom w:val="single" w:sz="4" w:space="0" w:color="auto"/>
              <w:right w:val="single" w:sz="4" w:space="0" w:color="auto"/>
            </w:tcBorders>
          </w:tcPr>
          <w:p w14:paraId="15B3BC83" w14:textId="77777777" w:rsidR="002704E2" w:rsidRDefault="002704E2">
            <w:pPr>
              <w:pStyle w:val="TAC"/>
              <w:rPr>
                <w:rFonts w:eastAsia="宋体"/>
              </w:rPr>
            </w:pPr>
          </w:p>
        </w:tc>
        <w:tc>
          <w:tcPr>
            <w:tcW w:w="1051" w:type="pct"/>
            <w:tcBorders>
              <w:top w:val="single" w:sz="4" w:space="0" w:color="auto"/>
              <w:left w:val="single" w:sz="4" w:space="0" w:color="auto"/>
              <w:bottom w:val="single" w:sz="4" w:space="0" w:color="auto"/>
              <w:right w:val="single" w:sz="4" w:space="0" w:color="auto"/>
            </w:tcBorders>
          </w:tcPr>
          <w:p w14:paraId="4016DAD1" w14:textId="77777777" w:rsidR="002704E2" w:rsidRDefault="002704E2">
            <w:pPr>
              <w:pStyle w:val="TAC"/>
              <w:rPr>
                <w:rFonts w:eastAsia="宋体"/>
              </w:rPr>
            </w:pPr>
          </w:p>
        </w:tc>
      </w:tr>
      <w:tr w:rsidR="002704E2" w14:paraId="69D2114F" w14:textId="47D54C75"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41EF5F81" w14:textId="77777777" w:rsidR="002704E2" w:rsidRDefault="002704E2">
            <w:pPr>
              <w:pStyle w:val="TAL"/>
            </w:pPr>
            <w:proofErr w:type="spellStart"/>
            <w:r>
              <w:t>CA_n24A-n48B</w:t>
            </w:r>
            <w:proofErr w:type="spellEnd"/>
          </w:p>
        </w:tc>
        <w:tc>
          <w:tcPr>
            <w:tcW w:w="397" w:type="pct"/>
            <w:tcBorders>
              <w:top w:val="single" w:sz="4" w:space="0" w:color="auto"/>
              <w:left w:val="single" w:sz="4" w:space="0" w:color="auto"/>
              <w:bottom w:val="single" w:sz="4" w:space="0" w:color="auto"/>
              <w:right w:val="single" w:sz="4" w:space="0" w:color="auto"/>
            </w:tcBorders>
            <w:hideMark/>
          </w:tcPr>
          <w:p w14:paraId="172FAC29" w14:textId="77777777" w:rsidR="002704E2" w:rsidRDefault="002704E2">
            <w:pPr>
              <w:pStyle w:val="TAC"/>
              <w:rPr>
                <w:rFonts w:eastAsia="宋体"/>
              </w:rPr>
            </w:pPr>
            <w:proofErr w:type="spellStart"/>
            <w:r>
              <w:rPr>
                <w:rFonts w:eastAsia="宋体"/>
              </w:rPr>
              <w:t>Rel</w:t>
            </w:r>
            <w:proofErr w:type="spellEnd"/>
            <w:r>
              <w:rPr>
                <w:rFonts w:eastAsia="宋体"/>
              </w:rPr>
              <w:t>-17</w:t>
            </w:r>
          </w:p>
        </w:tc>
        <w:tc>
          <w:tcPr>
            <w:tcW w:w="157" w:type="pct"/>
            <w:tcBorders>
              <w:top w:val="single" w:sz="4" w:space="0" w:color="auto"/>
              <w:left w:val="single" w:sz="4" w:space="0" w:color="auto"/>
              <w:bottom w:val="single" w:sz="4" w:space="0" w:color="auto"/>
              <w:right w:val="single" w:sz="4" w:space="0" w:color="auto"/>
            </w:tcBorders>
          </w:tcPr>
          <w:p w14:paraId="1AEC61A3" w14:textId="77777777" w:rsidR="002704E2" w:rsidRDefault="002704E2">
            <w:pPr>
              <w:pStyle w:val="TAC"/>
              <w:rPr>
                <w:rFonts w:eastAsia="宋体"/>
              </w:rPr>
            </w:pPr>
          </w:p>
        </w:tc>
        <w:tc>
          <w:tcPr>
            <w:tcW w:w="726" w:type="pct"/>
            <w:tcBorders>
              <w:top w:val="single" w:sz="4" w:space="0" w:color="auto"/>
              <w:left w:val="single" w:sz="4" w:space="0" w:color="auto"/>
              <w:bottom w:val="single" w:sz="4" w:space="0" w:color="auto"/>
              <w:right w:val="single" w:sz="4" w:space="0" w:color="auto"/>
            </w:tcBorders>
          </w:tcPr>
          <w:p w14:paraId="796A5B4A" w14:textId="77777777" w:rsidR="002704E2" w:rsidRDefault="002704E2">
            <w:pPr>
              <w:pStyle w:val="TAC"/>
              <w:rPr>
                <w:rFonts w:eastAsia="宋体"/>
              </w:rPr>
            </w:pPr>
          </w:p>
        </w:tc>
        <w:tc>
          <w:tcPr>
            <w:tcW w:w="886" w:type="pct"/>
            <w:tcBorders>
              <w:top w:val="single" w:sz="4" w:space="0" w:color="auto"/>
              <w:left w:val="single" w:sz="4" w:space="0" w:color="auto"/>
              <w:bottom w:val="single" w:sz="4" w:space="0" w:color="auto"/>
              <w:right w:val="single" w:sz="4" w:space="0" w:color="auto"/>
            </w:tcBorders>
          </w:tcPr>
          <w:p w14:paraId="003D251E" w14:textId="77777777" w:rsidR="002704E2" w:rsidRDefault="002704E2">
            <w:pPr>
              <w:pStyle w:val="TAC"/>
              <w:rPr>
                <w:rFonts w:eastAsia="宋体"/>
              </w:rPr>
            </w:pPr>
          </w:p>
        </w:tc>
        <w:tc>
          <w:tcPr>
            <w:tcW w:w="1052" w:type="pct"/>
            <w:tcBorders>
              <w:top w:val="single" w:sz="4" w:space="0" w:color="auto"/>
              <w:left w:val="single" w:sz="4" w:space="0" w:color="auto"/>
              <w:bottom w:val="single" w:sz="4" w:space="0" w:color="auto"/>
              <w:right w:val="single" w:sz="4" w:space="0" w:color="auto"/>
            </w:tcBorders>
          </w:tcPr>
          <w:p w14:paraId="44C58D7F" w14:textId="77777777" w:rsidR="002704E2" w:rsidRDefault="002704E2">
            <w:pPr>
              <w:pStyle w:val="TAC"/>
              <w:rPr>
                <w:rFonts w:eastAsia="宋体"/>
              </w:rPr>
            </w:pPr>
          </w:p>
        </w:tc>
        <w:tc>
          <w:tcPr>
            <w:tcW w:w="1051" w:type="pct"/>
            <w:tcBorders>
              <w:top w:val="single" w:sz="4" w:space="0" w:color="auto"/>
              <w:left w:val="single" w:sz="4" w:space="0" w:color="auto"/>
              <w:bottom w:val="single" w:sz="4" w:space="0" w:color="auto"/>
              <w:right w:val="single" w:sz="4" w:space="0" w:color="auto"/>
            </w:tcBorders>
          </w:tcPr>
          <w:p w14:paraId="5CE2F7BF" w14:textId="77777777" w:rsidR="002704E2" w:rsidRDefault="002704E2">
            <w:pPr>
              <w:pStyle w:val="TAC"/>
              <w:rPr>
                <w:rFonts w:eastAsia="宋体"/>
              </w:rPr>
            </w:pPr>
          </w:p>
        </w:tc>
      </w:tr>
      <w:tr w:rsidR="002704E2" w14:paraId="657B9482" w14:textId="0A475306"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3AEEF990" w14:textId="77777777" w:rsidR="002704E2" w:rsidRDefault="002704E2">
            <w:pPr>
              <w:pStyle w:val="TAL"/>
            </w:pPr>
            <w:proofErr w:type="spellStart"/>
            <w:r>
              <w:t>CA_n24A-n48</w:t>
            </w:r>
            <w:proofErr w:type="spellEnd"/>
            <w:r>
              <w:t>(</w:t>
            </w:r>
            <w:proofErr w:type="spellStart"/>
            <w:r>
              <w:t>2A</w:t>
            </w:r>
            <w:proofErr w:type="spellEnd"/>
            <w:r>
              <w:t>)</w:t>
            </w:r>
          </w:p>
        </w:tc>
        <w:tc>
          <w:tcPr>
            <w:tcW w:w="397" w:type="pct"/>
            <w:tcBorders>
              <w:top w:val="single" w:sz="4" w:space="0" w:color="auto"/>
              <w:left w:val="single" w:sz="4" w:space="0" w:color="auto"/>
              <w:bottom w:val="single" w:sz="4" w:space="0" w:color="auto"/>
              <w:right w:val="single" w:sz="4" w:space="0" w:color="auto"/>
            </w:tcBorders>
            <w:hideMark/>
          </w:tcPr>
          <w:p w14:paraId="7CE8D86F" w14:textId="77777777" w:rsidR="002704E2" w:rsidRDefault="002704E2">
            <w:pPr>
              <w:pStyle w:val="TAC"/>
              <w:rPr>
                <w:rFonts w:eastAsia="宋体"/>
              </w:rPr>
            </w:pPr>
            <w:proofErr w:type="spellStart"/>
            <w:r>
              <w:rPr>
                <w:rFonts w:eastAsia="宋体"/>
              </w:rPr>
              <w:t>Rel</w:t>
            </w:r>
            <w:proofErr w:type="spellEnd"/>
            <w:r>
              <w:rPr>
                <w:rFonts w:eastAsia="宋体"/>
              </w:rPr>
              <w:t>-17</w:t>
            </w:r>
          </w:p>
        </w:tc>
        <w:tc>
          <w:tcPr>
            <w:tcW w:w="157" w:type="pct"/>
            <w:tcBorders>
              <w:top w:val="single" w:sz="4" w:space="0" w:color="auto"/>
              <w:left w:val="single" w:sz="4" w:space="0" w:color="auto"/>
              <w:bottom w:val="single" w:sz="4" w:space="0" w:color="auto"/>
              <w:right w:val="single" w:sz="4" w:space="0" w:color="auto"/>
            </w:tcBorders>
          </w:tcPr>
          <w:p w14:paraId="0BC41356" w14:textId="77777777" w:rsidR="002704E2" w:rsidRDefault="002704E2">
            <w:pPr>
              <w:pStyle w:val="TAC"/>
              <w:rPr>
                <w:rFonts w:eastAsia="宋体"/>
              </w:rPr>
            </w:pPr>
          </w:p>
        </w:tc>
        <w:tc>
          <w:tcPr>
            <w:tcW w:w="726" w:type="pct"/>
            <w:tcBorders>
              <w:top w:val="single" w:sz="4" w:space="0" w:color="auto"/>
              <w:left w:val="single" w:sz="4" w:space="0" w:color="auto"/>
              <w:bottom w:val="single" w:sz="4" w:space="0" w:color="auto"/>
              <w:right w:val="single" w:sz="4" w:space="0" w:color="auto"/>
            </w:tcBorders>
          </w:tcPr>
          <w:p w14:paraId="7C268B34" w14:textId="77777777" w:rsidR="002704E2" w:rsidRDefault="002704E2">
            <w:pPr>
              <w:pStyle w:val="TAC"/>
              <w:rPr>
                <w:rFonts w:eastAsia="宋体"/>
              </w:rPr>
            </w:pPr>
          </w:p>
        </w:tc>
        <w:tc>
          <w:tcPr>
            <w:tcW w:w="886" w:type="pct"/>
            <w:tcBorders>
              <w:top w:val="single" w:sz="4" w:space="0" w:color="auto"/>
              <w:left w:val="single" w:sz="4" w:space="0" w:color="auto"/>
              <w:bottom w:val="single" w:sz="4" w:space="0" w:color="auto"/>
              <w:right w:val="single" w:sz="4" w:space="0" w:color="auto"/>
            </w:tcBorders>
          </w:tcPr>
          <w:p w14:paraId="6DB7363C" w14:textId="77777777" w:rsidR="002704E2" w:rsidRDefault="002704E2">
            <w:pPr>
              <w:pStyle w:val="TAC"/>
              <w:rPr>
                <w:rFonts w:eastAsia="宋体"/>
              </w:rPr>
            </w:pPr>
          </w:p>
        </w:tc>
        <w:tc>
          <w:tcPr>
            <w:tcW w:w="1052" w:type="pct"/>
            <w:tcBorders>
              <w:top w:val="single" w:sz="4" w:space="0" w:color="auto"/>
              <w:left w:val="single" w:sz="4" w:space="0" w:color="auto"/>
              <w:bottom w:val="single" w:sz="4" w:space="0" w:color="auto"/>
              <w:right w:val="single" w:sz="4" w:space="0" w:color="auto"/>
            </w:tcBorders>
          </w:tcPr>
          <w:p w14:paraId="28A88ED0" w14:textId="77777777" w:rsidR="002704E2" w:rsidRDefault="002704E2">
            <w:pPr>
              <w:pStyle w:val="TAC"/>
              <w:rPr>
                <w:rFonts w:eastAsia="宋体"/>
              </w:rPr>
            </w:pPr>
          </w:p>
        </w:tc>
        <w:tc>
          <w:tcPr>
            <w:tcW w:w="1051" w:type="pct"/>
            <w:tcBorders>
              <w:top w:val="single" w:sz="4" w:space="0" w:color="auto"/>
              <w:left w:val="single" w:sz="4" w:space="0" w:color="auto"/>
              <w:bottom w:val="single" w:sz="4" w:space="0" w:color="auto"/>
              <w:right w:val="single" w:sz="4" w:space="0" w:color="auto"/>
            </w:tcBorders>
          </w:tcPr>
          <w:p w14:paraId="6D48D196" w14:textId="77777777" w:rsidR="002704E2" w:rsidRDefault="002704E2">
            <w:pPr>
              <w:pStyle w:val="TAC"/>
              <w:rPr>
                <w:rFonts w:eastAsia="宋体"/>
              </w:rPr>
            </w:pPr>
          </w:p>
        </w:tc>
      </w:tr>
      <w:tr w:rsidR="002704E2" w14:paraId="0AE690EF" w14:textId="1D9D617A"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50FD1BFD" w14:textId="77777777" w:rsidR="002704E2" w:rsidRDefault="002704E2">
            <w:pPr>
              <w:pStyle w:val="TAL"/>
            </w:pPr>
            <w:proofErr w:type="spellStart"/>
            <w:r>
              <w:t>CA_n24A-n77A</w:t>
            </w:r>
            <w:proofErr w:type="spellEnd"/>
          </w:p>
        </w:tc>
        <w:tc>
          <w:tcPr>
            <w:tcW w:w="397" w:type="pct"/>
            <w:tcBorders>
              <w:top w:val="single" w:sz="4" w:space="0" w:color="auto"/>
              <w:left w:val="single" w:sz="4" w:space="0" w:color="auto"/>
              <w:bottom w:val="single" w:sz="4" w:space="0" w:color="auto"/>
              <w:right w:val="single" w:sz="4" w:space="0" w:color="auto"/>
            </w:tcBorders>
            <w:hideMark/>
          </w:tcPr>
          <w:p w14:paraId="19278DCE" w14:textId="77777777" w:rsidR="002704E2" w:rsidRDefault="002704E2">
            <w:pPr>
              <w:pStyle w:val="TAC"/>
              <w:rPr>
                <w:rFonts w:eastAsia="宋体"/>
              </w:rPr>
            </w:pPr>
            <w:proofErr w:type="spellStart"/>
            <w:r>
              <w:rPr>
                <w:rFonts w:eastAsia="宋体"/>
              </w:rPr>
              <w:t>Rel</w:t>
            </w:r>
            <w:proofErr w:type="spellEnd"/>
            <w:r>
              <w:rPr>
                <w:rFonts w:eastAsia="宋体"/>
              </w:rPr>
              <w:t>-17</w:t>
            </w:r>
          </w:p>
        </w:tc>
        <w:tc>
          <w:tcPr>
            <w:tcW w:w="157" w:type="pct"/>
            <w:tcBorders>
              <w:top w:val="single" w:sz="4" w:space="0" w:color="auto"/>
              <w:left w:val="single" w:sz="4" w:space="0" w:color="auto"/>
              <w:bottom w:val="single" w:sz="4" w:space="0" w:color="auto"/>
              <w:right w:val="single" w:sz="4" w:space="0" w:color="auto"/>
            </w:tcBorders>
          </w:tcPr>
          <w:p w14:paraId="1D77E9F6" w14:textId="77777777" w:rsidR="002704E2" w:rsidRDefault="002704E2">
            <w:pPr>
              <w:pStyle w:val="TAC"/>
              <w:rPr>
                <w:rFonts w:eastAsia="宋体"/>
              </w:rPr>
            </w:pPr>
          </w:p>
        </w:tc>
        <w:tc>
          <w:tcPr>
            <w:tcW w:w="726" w:type="pct"/>
            <w:tcBorders>
              <w:top w:val="single" w:sz="4" w:space="0" w:color="auto"/>
              <w:left w:val="single" w:sz="4" w:space="0" w:color="auto"/>
              <w:bottom w:val="single" w:sz="4" w:space="0" w:color="auto"/>
              <w:right w:val="single" w:sz="4" w:space="0" w:color="auto"/>
            </w:tcBorders>
          </w:tcPr>
          <w:p w14:paraId="1C5738D8" w14:textId="77777777" w:rsidR="002704E2" w:rsidRDefault="002704E2">
            <w:pPr>
              <w:pStyle w:val="TAC"/>
              <w:rPr>
                <w:rFonts w:eastAsia="宋体"/>
              </w:rPr>
            </w:pPr>
          </w:p>
        </w:tc>
        <w:tc>
          <w:tcPr>
            <w:tcW w:w="886" w:type="pct"/>
            <w:tcBorders>
              <w:top w:val="single" w:sz="4" w:space="0" w:color="auto"/>
              <w:left w:val="single" w:sz="4" w:space="0" w:color="auto"/>
              <w:bottom w:val="single" w:sz="4" w:space="0" w:color="auto"/>
              <w:right w:val="single" w:sz="4" w:space="0" w:color="auto"/>
            </w:tcBorders>
          </w:tcPr>
          <w:p w14:paraId="592C6BF7" w14:textId="77777777" w:rsidR="002704E2" w:rsidRDefault="002704E2">
            <w:pPr>
              <w:pStyle w:val="TAC"/>
              <w:rPr>
                <w:rFonts w:eastAsia="宋体"/>
              </w:rPr>
            </w:pPr>
          </w:p>
        </w:tc>
        <w:tc>
          <w:tcPr>
            <w:tcW w:w="1052" w:type="pct"/>
            <w:tcBorders>
              <w:top w:val="single" w:sz="4" w:space="0" w:color="auto"/>
              <w:left w:val="single" w:sz="4" w:space="0" w:color="auto"/>
              <w:bottom w:val="single" w:sz="4" w:space="0" w:color="auto"/>
              <w:right w:val="single" w:sz="4" w:space="0" w:color="auto"/>
            </w:tcBorders>
          </w:tcPr>
          <w:p w14:paraId="1836D719" w14:textId="77777777" w:rsidR="002704E2" w:rsidRDefault="002704E2">
            <w:pPr>
              <w:pStyle w:val="TAC"/>
              <w:rPr>
                <w:rFonts w:eastAsia="宋体"/>
              </w:rPr>
            </w:pPr>
          </w:p>
        </w:tc>
        <w:tc>
          <w:tcPr>
            <w:tcW w:w="1051" w:type="pct"/>
            <w:tcBorders>
              <w:top w:val="single" w:sz="4" w:space="0" w:color="auto"/>
              <w:left w:val="single" w:sz="4" w:space="0" w:color="auto"/>
              <w:bottom w:val="single" w:sz="4" w:space="0" w:color="auto"/>
              <w:right w:val="single" w:sz="4" w:space="0" w:color="auto"/>
            </w:tcBorders>
          </w:tcPr>
          <w:p w14:paraId="39B15412" w14:textId="77777777" w:rsidR="002704E2" w:rsidRDefault="002704E2">
            <w:pPr>
              <w:pStyle w:val="TAC"/>
              <w:rPr>
                <w:rFonts w:eastAsia="宋体"/>
              </w:rPr>
            </w:pPr>
          </w:p>
        </w:tc>
      </w:tr>
      <w:tr w:rsidR="002704E2" w14:paraId="44CA50AD" w14:textId="62F30CB4"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4A52D2CD" w14:textId="77777777" w:rsidR="002704E2" w:rsidRDefault="002704E2">
            <w:pPr>
              <w:pStyle w:val="TAL"/>
            </w:pPr>
            <w:proofErr w:type="spellStart"/>
            <w:r>
              <w:t>CA_n24A-n77C</w:t>
            </w:r>
            <w:proofErr w:type="spellEnd"/>
          </w:p>
        </w:tc>
        <w:tc>
          <w:tcPr>
            <w:tcW w:w="397" w:type="pct"/>
            <w:tcBorders>
              <w:top w:val="single" w:sz="4" w:space="0" w:color="auto"/>
              <w:left w:val="single" w:sz="4" w:space="0" w:color="auto"/>
              <w:bottom w:val="single" w:sz="4" w:space="0" w:color="auto"/>
              <w:right w:val="single" w:sz="4" w:space="0" w:color="auto"/>
            </w:tcBorders>
            <w:hideMark/>
          </w:tcPr>
          <w:p w14:paraId="666DE23B" w14:textId="77777777" w:rsidR="002704E2" w:rsidRDefault="002704E2">
            <w:pPr>
              <w:pStyle w:val="TAC"/>
              <w:rPr>
                <w:rFonts w:eastAsia="宋体"/>
              </w:rPr>
            </w:pPr>
            <w:proofErr w:type="spellStart"/>
            <w:r>
              <w:rPr>
                <w:rFonts w:eastAsia="宋体"/>
              </w:rPr>
              <w:t>Rel</w:t>
            </w:r>
            <w:proofErr w:type="spellEnd"/>
            <w:r>
              <w:rPr>
                <w:rFonts w:eastAsia="宋体"/>
              </w:rPr>
              <w:t>-17</w:t>
            </w:r>
          </w:p>
        </w:tc>
        <w:tc>
          <w:tcPr>
            <w:tcW w:w="157" w:type="pct"/>
            <w:tcBorders>
              <w:top w:val="single" w:sz="4" w:space="0" w:color="auto"/>
              <w:left w:val="single" w:sz="4" w:space="0" w:color="auto"/>
              <w:bottom w:val="single" w:sz="4" w:space="0" w:color="auto"/>
              <w:right w:val="single" w:sz="4" w:space="0" w:color="auto"/>
            </w:tcBorders>
          </w:tcPr>
          <w:p w14:paraId="208CD085" w14:textId="77777777" w:rsidR="002704E2" w:rsidRDefault="002704E2">
            <w:pPr>
              <w:pStyle w:val="TAC"/>
              <w:rPr>
                <w:rFonts w:eastAsia="宋体"/>
              </w:rPr>
            </w:pPr>
          </w:p>
        </w:tc>
        <w:tc>
          <w:tcPr>
            <w:tcW w:w="726" w:type="pct"/>
            <w:tcBorders>
              <w:top w:val="single" w:sz="4" w:space="0" w:color="auto"/>
              <w:left w:val="single" w:sz="4" w:space="0" w:color="auto"/>
              <w:bottom w:val="single" w:sz="4" w:space="0" w:color="auto"/>
              <w:right w:val="single" w:sz="4" w:space="0" w:color="auto"/>
            </w:tcBorders>
          </w:tcPr>
          <w:p w14:paraId="5528450C" w14:textId="77777777" w:rsidR="002704E2" w:rsidRDefault="002704E2">
            <w:pPr>
              <w:pStyle w:val="TAC"/>
              <w:rPr>
                <w:rFonts w:eastAsia="宋体"/>
              </w:rPr>
            </w:pPr>
          </w:p>
        </w:tc>
        <w:tc>
          <w:tcPr>
            <w:tcW w:w="886" w:type="pct"/>
            <w:tcBorders>
              <w:top w:val="single" w:sz="4" w:space="0" w:color="auto"/>
              <w:left w:val="single" w:sz="4" w:space="0" w:color="auto"/>
              <w:bottom w:val="single" w:sz="4" w:space="0" w:color="auto"/>
              <w:right w:val="single" w:sz="4" w:space="0" w:color="auto"/>
            </w:tcBorders>
          </w:tcPr>
          <w:p w14:paraId="04EDC92F" w14:textId="77777777" w:rsidR="002704E2" w:rsidRDefault="002704E2">
            <w:pPr>
              <w:pStyle w:val="TAC"/>
              <w:rPr>
                <w:rFonts w:eastAsia="宋体"/>
              </w:rPr>
            </w:pPr>
          </w:p>
        </w:tc>
        <w:tc>
          <w:tcPr>
            <w:tcW w:w="1052" w:type="pct"/>
            <w:tcBorders>
              <w:top w:val="single" w:sz="4" w:space="0" w:color="auto"/>
              <w:left w:val="single" w:sz="4" w:space="0" w:color="auto"/>
              <w:bottom w:val="single" w:sz="4" w:space="0" w:color="auto"/>
              <w:right w:val="single" w:sz="4" w:space="0" w:color="auto"/>
            </w:tcBorders>
          </w:tcPr>
          <w:p w14:paraId="314BD22A" w14:textId="77777777" w:rsidR="002704E2" w:rsidRDefault="002704E2">
            <w:pPr>
              <w:pStyle w:val="TAC"/>
              <w:rPr>
                <w:rFonts w:eastAsia="宋体"/>
              </w:rPr>
            </w:pPr>
          </w:p>
        </w:tc>
        <w:tc>
          <w:tcPr>
            <w:tcW w:w="1051" w:type="pct"/>
            <w:tcBorders>
              <w:top w:val="single" w:sz="4" w:space="0" w:color="auto"/>
              <w:left w:val="single" w:sz="4" w:space="0" w:color="auto"/>
              <w:bottom w:val="single" w:sz="4" w:space="0" w:color="auto"/>
              <w:right w:val="single" w:sz="4" w:space="0" w:color="auto"/>
            </w:tcBorders>
          </w:tcPr>
          <w:p w14:paraId="213B5140" w14:textId="77777777" w:rsidR="002704E2" w:rsidRDefault="002704E2">
            <w:pPr>
              <w:pStyle w:val="TAC"/>
              <w:rPr>
                <w:rFonts w:eastAsia="宋体"/>
              </w:rPr>
            </w:pPr>
          </w:p>
        </w:tc>
      </w:tr>
      <w:tr w:rsidR="002704E2" w14:paraId="7977CE23" w14:textId="7BA8C163"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2085D843" w14:textId="77777777" w:rsidR="002704E2" w:rsidRDefault="002704E2">
            <w:pPr>
              <w:pStyle w:val="TAL"/>
            </w:pPr>
            <w:proofErr w:type="spellStart"/>
            <w:r>
              <w:t>CA_n26A-n66A</w:t>
            </w:r>
            <w:proofErr w:type="spellEnd"/>
          </w:p>
        </w:tc>
        <w:tc>
          <w:tcPr>
            <w:tcW w:w="397" w:type="pct"/>
            <w:tcBorders>
              <w:top w:val="single" w:sz="4" w:space="0" w:color="auto"/>
              <w:left w:val="single" w:sz="4" w:space="0" w:color="auto"/>
              <w:bottom w:val="single" w:sz="4" w:space="0" w:color="auto"/>
              <w:right w:val="single" w:sz="4" w:space="0" w:color="auto"/>
            </w:tcBorders>
            <w:hideMark/>
          </w:tcPr>
          <w:p w14:paraId="49C64CE5" w14:textId="77777777" w:rsidR="002704E2" w:rsidRDefault="002704E2">
            <w:pPr>
              <w:pStyle w:val="TAL"/>
              <w:rPr>
                <w:rFonts w:eastAsia="宋体"/>
              </w:rPr>
            </w:pPr>
            <w:proofErr w:type="spellStart"/>
            <w:r>
              <w:rPr>
                <w:rFonts w:eastAsia="宋体"/>
              </w:rPr>
              <w:t>Rel</w:t>
            </w:r>
            <w:proofErr w:type="spellEnd"/>
            <w:r>
              <w:rPr>
                <w:rFonts w:eastAsia="宋体"/>
              </w:rPr>
              <w:t>-17</w:t>
            </w:r>
          </w:p>
        </w:tc>
        <w:tc>
          <w:tcPr>
            <w:tcW w:w="157" w:type="pct"/>
            <w:tcBorders>
              <w:top w:val="single" w:sz="4" w:space="0" w:color="auto"/>
              <w:left w:val="single" w:sz="4" w:space="0" w:color="auto"/>
              <w:bottom w:val="single" w:sz="4" w:space="0" w:color="auto"/>
              <w:right w:val="single" w:sz="4" w:space="0" w:color="auto"/>
            </w:tcBorders>
          </w:tcPr>
          <w:p w14:paraId="5780BCC4" w14:textId="77777777" w:rsidR="002704E2" w:rsidRDefault="002704E2">
            <w:pPr>
              <w:pStyle w:val="TAL"/>
              <w:rPr>
                <w:rFonts w:eastAsia="宋体"/>
              </w:rPr>
            </w:pPr>
          </w:p>
        </w:tc>
        <w:tc>
          <w:tcPr>
            <w:tcW w:w="726" w:type="pct"/>
            <w:tcBorders>
              <w:top w:val="single" w:sz="4" w:space="0" w:color="auto"/>
              <w:left w:val="single" w:sz="4" w:space="0" w:color="auto"/>
              <w:bottom w:val="single" w:sz="4" w:space="0" w:color="auto"/>
              <w:right w:val="single" w:sz="4" w:space="0" w:color="auto"/>
            </w:tcBorders>
          </w:tcPr>
          <w:p w14:paraId="00D6814D" w14:textId="77777777" w:rsidR="002704E2" w:rsidRDefault="002704E2">
            <w:pPr>
              <w:pStyle w:val="TAL"/>
              <w:rPr>
                <w:rFonts w:eastAsia="宋体"/>
              </w:rPr>
            </w:pPr>
          </w:p>
        </w:tc>
        <w:tc>
          <w:tcPr>
            <w:tcW w:w="886" w:type="pct"/>
            <w:tcBorders>
              <w:top w:val="single" w:sz="4" w:space="0" w:color="auto"/>
              <w:left w:val="single" w:sz="4" w:space="0" w:color="auto"/>
              <w:bottom w:val="single" w:sz="4" w:space="0" w:color="auto"/>
              <w:right w:val="single" w:sz="4" w:space="0" w:color="auto"/>
            </w:tcBorders>
          </w:tcPr>
          <w:p w14:paraId="402B0F22" w14:textId="77777777" w:rsidR="002704E2" w:rsidRDefault="002704E2">
            <w:pPr>
              <w:pStyle w:val="TAL"/>
              <w:rPr>
                <w:rFonts w:eastAsia="宋体"/>
              </w:rPr>
            </w:pPr>
          </w:p>
        </w:tc>
        <w:tc>
          <w:tcPr>
            <w:tcW w:w="1052" w:type="pct"/>
            <w:tcBorders>
              <w:top w:val="single" w:sz="4" w:space="0" w:color="auto"/>
              <w:left w:val="single" w:sz="4" w:space="0" w:color="auto"/>
              <w:bottom w:val="single" w:sz="4" w:space="0" w:color="auto"/>
              <w:right w:val="single" w:sz="4" w:space="0" w:color="auto"/>
            </w:tcBorders>
          </w:tcPr>
          <w:p w14:paraId="4EF072FA" w14:textId="77777777" w:rsidR="002704E2" w:rsidRDefault="002704E2">
            <w:pPr>
              <w:pStyle w:val="TAL"/>
              <w:rPr>
                <w:rFonts w:eastAsia="宋体"/>
              </w:rPr>
            </w:pPr>
          </w:p>
        </w:tc>
        <w:tc>
          <w:tcPr>
            <w:tcW w:w="1051" w:type="pct"/>
            <w:tcBorders>
              <w:top w:val="single" w:sz="4" w:space="0" w:color="auto"/>
              <w:left w:val="single" w:sz="4" w:space="0" w:color="auto"/>
              <w:bottom w:val="single" w:sz="4" w:space="0" w:color="auto"/>
              <w:right w:val="single" w:sz="4" w:space="0" w:color="auto"/>
            </w:tcBorders>
          </w:tcPr>
          <w:p w14:paraId="140FFB90" w14:textId="77777777" w:rsidR="002704E2" w:rsidRDefault="002704E2">
            <w:pPr>
              <w:pStyle w:val="TAL"/>
              <w:rPr>
                <w:rFonts w:eastAsia="宋体"/>
              </w:rPr>
            </w:pPr>
          </w:p>
        </w:tc>
      </w:tr>
      <w:tr w:rsidR="002704E2" w14:paraId="7594CA16" w14:textId="44327BE2"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042C1572" w14:textId="77777777" w:rsidR="002704E2" w:rsidRDefault="002704E2">
            <w:pPr>
              <w:pStyle w:val="TAL"/>
            </w:pPr>
            <w:proofErr w:type="spellStart"/>
            <w:r>
              <w:t>CA_n26A-n66</w:t>
            </w:r>
            <w:proofErr w:type="spellEnd"/>
            <w:r>
              <w:t>(</w:t>
            </w:r>
            <w:proofErr w:type="spellStart"/>
            <w:r>
              <w:t>2A</w:t>
            </w:r>
            <w:proofErr w:type="spellEnd"/>
            <w:r>
              <w:t>)</w:t>
            </w:r>
          </w:p>
        </w:tc>
        <w:tc>
          <w:tcPr>
            <w:tcW w:w="397" w:type="pct"/>
            <w:tcBorders>
              <w:top w:val="single" w:sz="4" w:space="0" w:color="auto"/>
              <w:left w:val="single" w:sz="4" w:space="0" w:color="auto"/>
              <w:bottom w:val="single" w:sz="4" w:space="0" w:color="auto"/>
              <w:right w:val="single" w:sz="4" w:space="0" w:color="auto"/>
            </w:tcBorders>
            <w:hideMark/>
          </w:tcPr>
          <w:p w14:paraId="2A3F6C4A" w14:textId="77777777" w:rsidR="002704E2" w:rsidRDefault="002704E2">
            <w:pPr>
              <w:pStyle w:val="TAL"/>
              <w:rPr>
                <w:rFonts w:eastAsia="宋体"/>
              </w:rPr>
            </w:pPr>
            <w:proofErr w:type="spellStart"/>
            <w:r>
              <w:rPr>
                <w:rFonts w:eastAsia="宋体"/>
              </w:rPr>
              <w:t>Rel</w:t>
            </w:r>
            <w:proofErr w:type="spellEnd"/>
            <w:r>
              <w:rPr>
                <w:rFonts w:eastAsia="宋体"/>
              </w:rPr>
              <w:t>-17</w:t>
            </w:r>
          </w:p>
        </w:tc>
        <w:tc>
          <w:tcPr>
            <w:tcW w:w="157" w:type="pct"/>
            <w:tcBorders>
              <w:top w:val="single" w:sz="4" w:space="0" w:color="auto"/>
              <w:left w:val="single" w:sz="4" w:space="0" w:color="auto"/>
              <w:bottom w:val="single" w:sz="4" w:space="0" w:color="auto"/>
              <w:right w:val="single" w:sz="4" w:space="0" w:color="auto"/>
            </w:tcBorders>
          </w:tcPr>
          <w:p w14:paraId="5E2A1D5C" w14:textId="77777777" w:rsidR="002704E2" w:rsidRDefault="002704E2">
            <w:pPr>
              <w:pStyle w:val="TAL"/>
              <w:rPr>
                <w:rFonts w:eastAsia="宋体"/>
              </w:rPr>
            </w:pPr>
          </w:p>
        </w:tc>
        <w:tc>
          <w:tcPr>
            <w:tcW w:w="726" w:type="pct"/>
            <w:tcBorders>
              <w:top w:val="single" w:sz="4" w:space="0" w:color="auto"/>
              <w:left w:val="single" w:sz="4" w:space="0" w:color="auto"/>
              <w:bottom w:val="single" w:sz="4" w:space="0" w:color="auto"/>
              <w:right w:val="single" w:sz="4" w:space="0" w:color="auto"/>
            </w:tcBorders>
          </w:tcPr>
          <w:p w14:paraId="10B54165" w14:textId="77777777" w:rsidR="002704E2" w:rsidRDefault="002704E2">
            <w:pPr>
              <w:pStyle w:val="TAL"/>
              <w:rPr>
                <w:rFonts w:eastAsia="宋体"/>
              </w:rPr>
            </w:pPr>
          </w:p>
        </w:tc>
        <w:tc>
          <w:tcPr>
            <w:tcW w:w="886" w:type="pct"/>
            <w:tcBorders>
              <w:top w:val="single" w:sz="4" w:space="0" w:color="auto"/>
              <w:left w:val="single" w:sz="4" w:space="0" w:color="auto"/>
              <w:bottom w:val="single" w:sz="4" w:space="0" w:color="auto"/>
              <w:right w:val="single" w:sz="4" w:space="0" w:color="auto"/>
            </w:tcBorders>
          </w:tcPr>
          <w:p w14:paraId="149A738B" w14:textId="77777777" w:rsidR="002704E2" w:rsidRDefault="002704E2">
            <w:pPr>
              <w:pStyle w:val="TAL"/>
              <w:rPr>
                <w:rFonts w:eastAsia="宋体"/>
              </w:rPr>
            </w:pPr>
          </w:p>
        </w:tc>
        <w:tc>
          <w:tcPr>
            <w:tcW w:w="1052" w:type="pct"/>
            <w:tcBorders>
              <w:top w:val="single" w:sz="4" w:space="0" w:color="auto"/>
              <w:left w:val="single" w:sz="4" w:space="0" w:color="auto"/>
              <w:bottom w:val="single" w:sz="4" w:space="0" w:color="auto"/>
              <w:right w:val="single" w:sz="4" w:space="0" w:color="auto"/>
            </w:tcBorders>
          </w:tcPr>
          <w:p w14:paraId="044F69A6" w14:textId="77777777" w:rsidR="002704E2" w:rsidRDefault="002704E2">
            <w:pPr>
              <w:pStyle w:val="TAL"/>
              <w:rPr>
                <w:rFonts w:eastAsia="宋体"/>
              </w:rPr>
            </w:pPr>
          </w:p>
        </w:tc>
        <w:tc>
          <w:tcPr>
            <w:tcW w:w="1051" w:type="pct"/>
            <w:tcBorders>
              <w:top w:val="single" w:sz="4" w:space="0" w:color="auto"/>
              <w:left w:val="single" w:sz="4" w:space="0" w:color="auto"/>
              <w:bottom w:val="single" w:sz="4" w:space="0" w:color="auto"/>
              <w:right w:val="single" w:sz="4" w:space="0" w:color="auto"/>
            </w:tcBorders>
          </w:tcPr>
          <w:p w14:paraId="5FC76C42" w14:textId="77777777" w:rsidR="002704E2" w:rsidRDefault="002704E2">
            <w:pPr>
              <w:pStyle w:val="TAL"/>
              <w:rPr>
                <w:rFonts w:eastAsia="宋体"/>
              </w:rPr>
            </w:pPr>
          </w:p>
        </w:tc>
      </w:tr>
      <w:tr w:rsidR="002704E2" w14:paraId="41FAC3D9" w14:textId="0091140B"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6819A474" w14:textId="77777777" w:rsidR="002704E2" w:rsidRDefault="002704E2">
            <w:pPr>
              <w:pStyle w:val="TAL"/>
            </w:pPr>
            <w:proofErr w:type="spellStart"/>
            <w:r>
              <w:t>CA_n26A-n70A</w:t>
            </w:r>
            <w:proofErr w:type="spellEnd"/>
          </w:p>
        </w:tc>
        <w:tc>
          <w:tcPr>
            <w:tcW w:w="397" w:type="pct"/>
            <w:tcBorders>
              <w:top w:val="single" w:sz="4" w:space="0" w:color="auto"/>
              <w:left w:val="single" w:sz="4" w:space="0" w:color="auto"/>
              <w:bottom w:val="single" w:sz="4" w:space="0" w:color="auto"/>
              <w:right w:val="single" w:sz="4" w:space="0" w:color="auto"/>
            </w:tcBorders>
            <w:hideMark/>
          </w:tcPr>
          <w:p w14:paraId="3AC6D6B9" w14:textId="77777777" w:rsidR="002704E2" w:rsidRDefault="002704E2">
            <w:pPr>
              <w:pStyle w:val="TAL"/>
              <w:rPr>
                <w:rFonts w:eastAsia="宋体"/>
              </w:rPr>
            </w:pPr>
            <w:proofErr w:type="spellStart"/>
            <w:r>
              <w:rPr>
                <w:rFonts w:eastAsia="宋体"/>
              </w:rPr>
              <w:t>Rel</w:t>
            </w:r>
            <w:proofErr w:type="spellEnd"/>
            <w:r>
              <w:rPr>
                <w:rFonts w:eastAsia="宋体"/>
              </w:rPr>
              <w:t>-17</w:t>
            </w:r>
          </w:p>
        </w:tc>
        <w:tc>
          <w:tcPr>
            <w:tcW w:w="157" w:type="pct"/>
            <w:tcBorders>
              <w:top w:val="single" w:sz="4" w:space="0" w:color="auto"/>
              <w:left w:val="single" w:sz="4" w:space="0" w:color="auto"/>
              <w:bottom w:val="single" w:sz="4" w:space="0" w:color="auto"/>
              <w:right w:val="single" w:sz="4" w:space="0" w:color="auto"/>
            </w:tcBorders>
          </w:tcPr>
          <w:p w14:paraId="79285637" w14:textId="77777777" w:rsidR="002704E2" w:rsidRDefault="002704E2">
            <w:pPr>
              <w:pStyle w:val="TAL"/>
              <w:rPr>
                <w:rFonts w:eastAsia="宋体"/>
              </w:rPr>
            </w:pPr>
          </w:p>
        </w:tc>
        <w:tc>
          <w:tcPr>
            <w:tcW w:w="726" w:type="pct"/>
            <w:tcBorders>
              <w:top w:val="single" w:sz="4" w:space="0" w:color="auto"/>
              <w:left w:val="single" w:sz="4" w:space="0" w:color="auto"/>
              <w:bottom w:val="single" w:sz="4" w:space="0" w:color="auto"/>
              <w:right w:val="single" w:sz="4" w:space="0" w:color="auto"/>
            </w:tcBorders>
          </w:tcPr>
          <w:p w14:paraId="1B80621C" w14:textId="77777777" w:rsidR="002704E2" w:rsidRDefault="002704E2">
            <w:pPr>
              <w:pStyle w:val="TAL"/>
              <w:rPr>
                <w:rFonts w:eastAsia="宋体"/>
              </w:rPr>
            </w:pPr>
          </w:p>
        </w:tc>
        <w:tc>
          <w:tcPr>
            <w:tcW w:w="886" w:type="pct"/>
            <w:tcBorders>
              <w:top w:val="single" w:sz="4" w:space="0" w:color="auto"/>
              <w:left w:val="single" w:sz="4" w:space="0" w:color="auto"/>
              <w:bottom w:val="single" w:sz="4" w:space="0" w:color="auto"/>
              <w:right w:val="single" w:sz="4" w:space="0" w:color="auto"/>
            </w:tcBorders>
          </w:tcPr>
          <w:p w14:paraId="274095D4" w14:textId="77777777" w:rsidR="002704E2" w:rsidRDefault="002704E2">
            <w:pPr>
              <w:pStyle w:val="TAL"/>
              <w:rPr>
                <w:rFonts w:eastAsia="宋体"/>
              </w:rPr>
            </w:pPr>
          </w:p>
        </w:tc>
        <w:tc>
          <w:tcPr>
            <w:tcW w:w="1052" w:type="pct"/>
            <w:tcBorders>
              <w:top w:val="single" w:sz="4" w:space="0" w:color="auto"/>
              <w:left w:val="single" w:sz="4" w:space="0" w:color="auto"/>
              <w:bottom w:val="single" w:sz="4" w:space="0" w:color="auto"/>
              <w:right w:val="single" w:sz="4" w:space="0" w:color="auto"/>
            </w:tcBorders>
          </w:tcPr>
          <w:p w14:paraId="73C0AEB1" w14:textId="77777777" w:rsidR="002704E2" w:rsidRDefault="002704E2">
            <w:pPr>
              <w:pStyle w:val="TAL"/>
              <w:rPr>
                <w:rFonts w:eastAsia="宋体"/>
              </w:rPr>
            </w:pPr>
          </w:p>
        </w:tc>
        <w:tc>
          <w:tcPr>
            <w:tcW w:w="1051" w:type="pct"/>
            <w:tcBorders>
              <w:top w:val="single" w:sz="4" w:space="0" w:color="auto"/>
              <w:left w:val="single" w:sz="4" w:space="0" w:color="auto"/>
              <w:bottom w:val="single" w:sz="4" w:space="0" w:color="auto"/>
              <w:right w:val="single" w:sz="4" w:space="0" w:color="auto"/>
            </w:tcBorders>
          </w:tcPr>
          <w:p w14:paraId="58BAAB55" w14:textId="77777777" w:rsidR="002704E2" w:rsidRDefault="002704E2">
            <w:pPr>
              <w:pStyle w:val="TAL"/>
              <w:rPr>
                <w:rFonts w:eastAsia="宋体"/>
              </w:rPr>
            </w:pPr>
          </w:p>
        </w:tc>
      </w:tr>
      <w:tr w:rsidR="002704E2" w14:paraId="4442659B" w14:textId="0C4BC4B5"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4C3825F0" w14:textId="77777777" w:rsidR="002704E2" w:rsidRDefault="002704E2">
            <w:pPr>
              <w:keepNext/>
              <w:keepLines/>
              <w:spacing w:after="0"/>
              <w:rPr>
                <w:rFonts w:ascii="Arial" w:hAnsi="Arial"/>
                <w:sz w:val="18"/>
              </w:rPr>
            </w:pPr>
            <w:proofErr w:type="spellStart"/>
            <w:r>
              <w:rPr>
                <w:rFonts w:ascii="Arial" w:hAnsi="Arial"/>
                <w:sz w:val="18"/>
              </w:rPr>
              <w:t>CA_n28A-n41A</w:t>
            </w:r>
            <w:proofErr w:type="spellEnd"/>
          </w:p>
        </w:tc>
        <w:tc>
          <w:tcPr>
            <w:tcW w:w="397" w:type="pct"/>
            <w:tcBorders>
              <w:top w:val="single" w:sz="4" w:space="0" w:color="auto"/>
              <w:left w:val="single" w:sz="4" w:space="0" w:color="auto"/>
              <w:bottom w:val="single" w:sz="4" w:space="0" w:color="auto"/>
              <w:right w:val="single" w:sz="4" w:space="0" w:color="auto"/>
            </w:tcBorders>
            <w:hideMark/>
          </w:tcPr>
          <w:p w14:paraId="21143451" w14:textId="77777777" w:rsidR="002704E2" w:rsidRDefault="002704E2">
            <w:pPr>
              <w:keepNext/>
              <w:keepLines/>
              <w:spacing w:after="0"/>
              <w:jc w:val="center"/>
              <w:rPr>
                <w:rFonts w:ascii="Arial" w:eastAsia="宋体" w:hAnsi="Arial"/>
                <w:sz w:val="18"/>
              </w:rPr>
            </w:pPr>
            <w:proofErr w:type="spellStart"/>
            <w:r>
              <w:rPr>
                <w:rFonts w:ascii="Arial" w:eastAsia="宋体" w:hAnsi="Arial"/>
                <w:sz w:val="18"/>
              </w:rPr>
              <w:t>Rel</w:t>
            </w:r>
            <w:proofErr w:type="spellEnd"/>
            <w:r>
              <w:rPr>
                <w:rFonts w:ascii="Arial" w:eastAsia="宋体" w:hAnsi="Arial"/>
                <w:sz w:val="18"/>
              </w:rPr>
              <w:t>-16</w:t>
            </w:r>
          </w:p>
        </w:tc>
        <w:tc>
          <w:tcPr>
            <w:tcW w:w="157" w:type="pct"/>
            <w:tcBorders>
              <w:top w:val="single" w:sz="4" w:space="0" w:color="auto"/>
              <w:left w:val="single" w:sz="4" w:space="0" w:color="auto"/>
              <w:bottom w:val="single" w:sz="4" w:space="0" w:color="auto"/>
              <w:right w:val="single" w:sz="4" w:space="0" w:color="auto"/>
            </w:tcBorders>
          </w:tcPr>
          <w:p w14:paraId="1F27CFE2" w14:textId="77777777" w:rsidR="002704E2" w:rsidRDefault="002704E2">
            <w:pPr>
              <w:keepNext/>
              <w:keepLines/>
              <w:spacing w:after="0"/>
              <w:jc w:val="center"/>
              <w:rPr>
                <w:rFonts w:ascii="Arial" w:eastAsia="宋体" w:hAnsi="Arial"/>
                <w:sz w:val="18"/>
              </w:rPr>
            </w:pPr>
          </w:p>
        </w:tc>
        <w:tc>
          <w:tcPr>
            <w:tcW w:w="726" w:type="pct"/>
            <w:tcBorders>
              <w:top w:val="single" w:sz="4" w:space="0" w:color="auto"/>
              <w:left w:val="single" w:sz="4" w:space="0" w:color="auto"/>
              <w:bottom w:val="single" w:sz="4" w:space="0" w:color="auto"/>
              <w:right w:val="single" w:sz="4" w:space="0" w:color="auto"/>
            </w:tcBorders>
          </w:tcPr>
          <w:p w14:paraId="555EDD61" w14:textId="77777777" w:rsidR="002704E2" w:rsidRDefault="002704E2">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335FA8A2" w14:textId="77777777" w:rsidR="002704E2" w:rsidRDefault="002704E2">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77D512E2" w14:textId="77777777" w:rsidR="002704E2" w:rsidRDefault="002704E2">
            <w:pPr>
              <w:keepNext/>
              <w:keepLines/>
              <w:spacing w:after="0"/>
              <w:jc w:val="center"/>
              <w:rPr>
                <w:rFonts w:ascii="Arial" w:eastAsia="宋体" w:hAnsi="Arial"/>
                <w:sz w:val="18"/>
              </w:rPr>
            </w:pPr>
          </w:p>
        </w:tc>
        <w:tc>
          <w:tcPr>
            <w:tcW w:w="1051" w:type="pct"/>
            <w:tcBorders>
              <w:top w:val="single" w:sz="4" w:space="0" w:color="auto"/>
              <w:left w:val="single" w:sz="4" w:space="0" w:color="auto"/>
              <w:bottom w:val="single" w:sz="4" w:space="0" w:color="auto"/>
              <w:right w:val="single" w:sz="4" w:space="0" w:color="auto"/>
            </w:tcBorders>
          </w:tcPr>
          <w:p w14:paraId="51C6171D" w14:textId="77777777" w:rsidR="002704E2" w:rsidRDefault="002704E2">
            <w:pPr>
              <w:keepNext/>
              <w:keepLines/>
              <w:spacing w:after="0"/>
              <w:jc w:val="center"/>
              <w:rPr>
                <w:rFonts w:ascii="Arial" w:eastAsia="宋体" w:hAnsi="Arial"/>
                <w:sz w:val="18"/>
              </w:rPr>
            </w:pPr>
          </w:p>
        </w:tc>
      </w:tr>
      <w:tr w:rsidR="002704E2" w14:paraId="03733CBB" w14:textId="377198B0"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4240CEBD" w14:textId="77777777" w:rsidR="002704E2" w:rsidRDefault="002704E2">
            <w:pPr>
              <w:keepNext/>
              <w:keepLines/>
              <w:spacing w:after="0"/>
              <w:rPr>
                <w:rFonts w:ascii="Arial" w:hAnsi="Arial"/>
                <w:sz w:val="18"/>
              </w:rPr>
            </w:pPr>
            <w:proofErr w:type="spellStart"/>
            <w:r>
              <w:rPr>
                <w:rFonts w:ascii="Arial" w:hAnsi="Arial"/>
                <w:sz w:val="18"/>
              </w:rPr>
              <w:t>CA_n28A-n79A</w:t>
            </w:r>
            <w:proofErr w:type="spellEnd"/>
          </w:p>
        </w:tc>
        <w:tc>
          <w:tcPr>
            <w:tcW w:w="397" w:type="pct"/>
            <w:tcBorders>
              <w:top w:val="single" w:sz="4" w:space="0" w:color="auto"/>
              <w:left w:val="single" w:sz="4" w:space="0" w:color="auto"/>
              <w:bottom w:val="single" w:sz="4" w:space="0" w:color="auto"/>
              <w:right w:val="single" w:sz="4" w:space="0" w:color="auto"/>
            </w:tcBorders>
            <w:hideMark/>
          </w:tcPr>
          <w:p w14:paraId="4B4803EC" w14:textId="77777777" w:rsidR="002704E2" w:rsidRDefault="002704E2">
            <w:pPr>
              <w:keepNext/>
              <w:keepLines/>
              <w:spacing w:after="0"/>
              <w:jc w:val="center"/>
              <w:rPr>
                <w:rFonts w:ascii="Arial" w:eastAsia="宋体" w:hAnsi="Arial"/>
                <w:sz w:val="18"/>
              </w:rPr>
            </w:pPr>
            <w:proofErr w:type="spellStart"/>
            <w:r>
              <w:rPr>
                <w:rFonts w:ascii="Arial" w:eastAsia="宋体" w:hAnsi="Arial"/>
                <w:sz w:val="18"/>
              </w:rPr>
              <w:t>Rel</w:t>
            </w:r>
            <w:proofErr w:type="spellEnd"/>
            <w:r>
              <w:rPr>
                <w:rFonts w:ascii="Arial" w:eastAsia="宋体" w:hAnsi="Arial"/>
                <w:sz w:val="18"/>
              </w:rPr>
              <w:t>-17</w:t>
            </w:r>
          </w:p>
        </w:tc>
        <w:tc>
          <w:tcPr>
            <w:tcW w:w="157" w:type="pct"/>
            <w:tcBorders>
              <w:top w:val="single" w:sz="4" w:space="0" w:color="auto"/>
              <w:left w:val="single" w:sz="4" w:space="0" w:color="auto"/>
              <w:bottom w:val="single" w:sz="4" w:space="0" w:color="auto"/>
              <w:right w:val="single" w:sz="4" w:space="0" w:color="auto"/>
            </w:tcBorders>
          </w:tcPr>
          <w:p w14:paraId="24CB57B7" w14:textId="77777777" w:rsidR="002704E2" w:rsidRDefault="002704E2">
            <w:pPr>
              <w:keepNext/>
              <w:keepLines/>
              <w:spacing w:after="0"/>
              <w:jc w:val="center"/>
              <w:rPr>
                <w:rFonts w:ascii="Arial" w:eastAsia="宋体" w:hAnsi="Arial"/>
                <w:sz w:val="18"/>
              </w:rPr>
            </w:pPr>
          </w:p>
        </w:tc>
        <w:tc>
          <w:tcPr>
            <w:tcW w:w="726" w:type="pct"/>
            <w:tcBorders>
              <w:top w:val="single" w:sz="4" w:space="0" w:color="auto"/>
              <w:left w:val="single" w:sz="4" w:space="0" w:color="auto"/>
              <w:bottom w:val="single" w:sz="4" w:space="0" w:color="auto"/>
              <w:right w:val="single" w:sz="4" w:space="0" w:color="auto"/>
            </w:tcBorders>
          </w:tcPr>
          <w:p w14:paraId="27F0DF4C" w14:textId="77777777" w:rsidR="002704E2" w:rsidRDefault="002704E2">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5EB33BF3" w14:textId="77777777" w:rsidR="002704E2" w:rsidRDefault="002704E2">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1D0FD536" w14:textId="77777777" w:rsidR="002704E2" w:rsidRDefault="002704E2">
            <w:pPr>
              <w:keepNext/>
              <w:keepLines/>
              <w:spacing w:after="0"/>
              <w:jc w:val="center"/>
              <w:rPr>
                <w:rFonts w:ascii="Arial" w:eastAsia="宋体" w:hAnsi="Arial"/>
                <w:sz w:val="18"/>
              </w:rPr>
            </w:pPr>
          </w:p>
        </w:tc>
        <w:tc>
          <w:tcPr>
            <w:tcW w:w="1051" w:type="pct"/>
            <w:tcBorders>
              <w:top w:val="single" w:sz="4" w:space="0" w:color="auto"/>
              <w:left w:val="single" w:sz="4" w:space="0" w:color="auto"/>
              <w:bottom w:val="single" w:sz="4" w:space="0" w:color="auto"/>
              <w:right w:val="single" w:sz="4" w:space="0" w:color="auto"/>
            </w:tcBorders>
          </w:tcPr>
          <w:p w14:paraId="1BFB7A05" w14:textId="68B5F0B4" w:rsidR="002704E2" w:rsidRDefault="002704E2">
            <w:pPr>
              <w:keepNext/>
              <w:keepLines/>
              <w:spacing w:after="0"/>
              <w:jc w:val="center"/>
              <w:rPr>
                <w:rFonts w:ascii="Arial" w:eastAsia="宋体" w:hAnsi="Arial"/>
                <w:sz w:val="18"/>
                <w:lang w:eastAsia="zh-CN"/>
              </w:rPr>
            </w:pPr>
            <w:ins w:id="7" w:author="Huawei-Yaping" w:date="2023-04-23T15:47:00Z">
              <w:r>
                <w:rPr>
                  <w:rFonts w:ascii="Arial" w:eastAsia="宋体" w:hAnsi="Arial" w:hint="eastAsia"/>
                  <w:sz w:val="18"/>
                  <w:lang w:eastAsia="zh-CN"/>
                </w:rPr>
                <w:t>Yes</w:t>
              </w:r>
            </w:ins>
          </w:p>
        </w:tc>
      </w:tr>
      <w:tr w:rsidR="002704E2" w14:paraId="2F36FFAD" w14:textId="1984E2BE"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76ED89AD" w14:textId="77777777" w:rsidR="002704E2" w:rsidRDefault="002704E2">
            <w:pPr>
              <w:keepNext/>
              <w:keepLines/>
              <w:spacing w:after="0"/>
              <w:rPr>
                <w:rFonts w:ascii="Arial" w:hAnsi="Arial"/>
                <w:sz w:val="18"/>
              </w:rPr>
            </w:pPr>
            <w:proofErr w:type="spellStart"/>
            <w:r>
              <w:rPr>
                <w:rFonts w:ascii="Arial" w:hAnsi="Arial"/>
                <w:sz w:val="18"/>
              </w:rPr>
              <w:t>CA_n29A-n66A</w:t>
            </w:r>
            <w:proofErr w:type="spellEnd"/>
          </w:p>
        </w:tc>
        <w:tc>
          <w:tcPr>
            <w:tcW w:w="397" w:type="pct"/>
            <w:tcBorders>
              <w:top w:val="single" w:sz="4" w:space="0" w:color="auto"/>
              <w:left w:val="single" w:sz="4" w:space="0" w:color="auto"/>
              <w:bottom w:val="single" w:sz="4" w:space="0" w:color="auto"/>
              <w:right w:val="single" w:sz="4" w:space="0" w:color="auto"/>
            </w:tcBorders>
            <w:hideMark/>
          </w:tcPr>
          <w:p w14:paraId="11C7B773" w14:textId="77777777" w:rsidR="002704E2" w:rsidRDefault="002704E2">
            <w:pPr>
              <w:keepNext/>
              <w:keepLines/>
              <w:spacing w:after="0"/>
              <w:jc w:val="center"/>
              <w:rPr>
                <w:rFonts w:ascii="Arial" w:eastAsia="宋体" w:hAnsi="Arial"/>
                <w:sz w:val="18"/>
              </w:rPr>
            </w:pPr>
            <w:proofErr w:type="spellStart"/>
            <w:r>
              <w:rPr>
                <w:rFonts w:ascii="Arial" w:eastAsia="宋体" w:hAnsi="Arial"/>
                <w:sz w:val="18"/>
              </w:rPr>
              <w:t>Rel</w:t>
            </w:r>
            <w:proofErr w:type="spellEnd"/>
            <w:r>
              <w:rPr>
                <w:rFonts w:ascii="Arial" w:eastAsia="宋体" w:hAnsi="Arial"/>
                <w:sz w:val="18"/>
              </w:rPr>
              <w:t>-16</w:t>
            </w:r>
          </w:p>
        </w:tc>
        <w:tc>
          <w:tcPr>
            <w:tcW w:w="157" w:type="pct"/>
            <w:tcBorders>
              <w:top w:val="single" w:sz="4" w:space="0" w:color="auto"/>
              <w:left w:val="single" w:sz="4" w:space="0" w:color="auto"/>
              <w:bottom w:val="single" w:sz="4" w:space="0" w:color="auto"/>
              <w:right w:val="single" w:sz="4" w:space="0" w:color="auto"/>
            </w:tcBorders>
          </w:tcPr>
          <w:p w14:paraId="35D56529" w14:textId="77777777" w:rsidR="002704E2" w:rsidRDefault="002704E2">
            <w:pPr>
              <w:keepNext/>
              <w:keepLines/>
              <w:spacing w:after="0"/>
              <w:jc w:val="center"/>
              <w:rPr>
                <w:rFonts w:ascii="Arial" w:eastAsia="宋体" w:hAnsi="Arial"/>
                <w:sz w:val="18"/>
              </w:rPr>
            </w:pPr>
          </w:p>
        </w:tc>
        <w:tc>
          <w:tcPr>
            <w:tcW w:w="726" w:type="pct"/>
            <w:tcBorders>
              <w:top w:val="single" w:sz="4" w:space="0" w:color="auto"/>
              <w:left w:val="single" w:sz="4" w:space="0" w:color="auto"/>
              <w:bottom w:val="single" w:sz="4" w:space="0" w:color="auto"/>
              <w:right w:val="single" w:sz="4" w:space="0" w:color="auto"/>
            </w:tcBorders>
          </w:tcPr>
          <w:p w14:paraId="56969A14" w14:textId="77777777" w:rsidR="002704E2" w:rsidRDefault="002704E2">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6AA1D657" w14:textId="77777777" w:rsidR="002704E2" w:rsidRDefault="002704E2">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5DA8C914" w14:textId="77777777" w:rsidR="002704E2" w:rsidRDefault="002704E2">
            <w:pPr>
              <w:keepNext/>
              <w:keepLines/>
              <w:spacing w:after="0"/>
              <w:jc w:val="center"/>
              <w:rPr>
                <w:rFonts w:ascii="Arial" w:eastAsia="宋体" w:hAnsi="Arial"/>
                <w:sz w:val="18"/>
              </w:rPr>
            </w:pPr>
          </w:p>
        </w:tc>
        <w:tc>
          <w:tcPr>
            <w:tcW w:w="1051" w:type="pct"/>
            <w:tcBorders>
              <w:top w:val="single" w:sz="4" w:space="0" w:color="auto"/>
              <w:left w:val="single" w:sz="4" w:space="0" w:color="auto"/>
              <w:bottom w:val="single" w:sz="4" w:space="0" w:color="auto"/>
              <w:right w:val="single" w:sz="4" w:space="0" w:color="auto"/>
            </w:tcBorders>
          </w:tcPr>
          <w:p w14:paraId="19FB4D18" w14:textId="77777777" w:rsidR="002704E2" w:rsidRDefault="002704E2">
            <w:pPr>
              <w:keepNext/>
              <w:keepLines/>
              <w:spacing w:after="0"/>
              <w:jc w:val="center"/>
              <w:rPr>
                <w:rFonts w:ascii="Arial" w:eastAsia="宋体" w:hAnsi="Arial"/>
                <w:sz w:val="18"/>
              </w:rPr>
            </w:pPr>
          </w:p>
        </w:tc>
      </w:tr>
      <w:tr w:rsidR="002704E2" w14:paraId="6A8A2F8A" w14:textId="58C962CA"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6BFB498A" w14:textId="77777777" w:rsidR="002704E2" w:rsidRDefault="002704E2">
            <w:pPr>
              <w:keepNext/>
              <w:keepLines/>
              <w:spacing w:after="0"/>
              <w:rPr>
                <w:rFonts w:ascii="Arial" w:hAnsi="Arial"/>
                <w:sz w:val="18"/>
              </w:rPr>
            </w:pPr>
            <w:proofErr w:type="spellStart"/>
            <w:r>
              <w:rPr>
                <w:rFonts w:ascii="Arial" w:hAnsi="Arial"/>
                <w:sz w:val="18"/>
              </w:rPr>
              <w:t>CA_n29A-n66B</w:t>
            </w:r>
            <w:proofErr w:type="spellEnd"/>
          </w:p>
        </w:tc>
        <w:tc>
          <w:tcPr>
            <w:tcW w:w="397" w:type="pct"/>
            <w:tcBorders>
              <w:top w:val="single" w:sz="4" w:space="0" w:color="auto"/>
              <w:left w:val="single" w:sz="4" w:space="0" w:color="auto"/>
              <w:bottom w:val="single" w:sz="4" w:space="0" w:color="auto"/>
              <w:right w:val="single" w:sz="4" w:space="0" w:color="auto"/>
            </w:tcBorders>
            <w:hideMark/>
          </w:tcPr>
          <w:p w14:paraId="22412E18" w14:textId="77777777" w:rsidR="002704E2" w:rsidRDefault="002704E2">
            <w:pPr>
              <w:keepNext/>
              <w:keepLines/>
              <w:spacing w:after="0"/>
              <w:jc w:val="center"/>
              <w:rPr>
                <w:rFonts w:ascii="Arial" w:eastAsia="宋体" w:hAnsi="Arial"/>
                <w:sz w:val="18"/>
              </w:rPr>
            </w:pPr>
            <w:proofErr w:type="spellStart"/>
            <w:r>
              <w:rPr>
                <w:rFonts w:ascii="Arial" w:eastAsia="宋体" w:hAnsi="Arial"/>
                <w:sz w:val="18"/>
              </w:rPr>
              <w:t>Rel</w:t>
            </w:r>
            <w:proofErr w:type="spellEnd"/>
            <w:r>
              <w:rPr>
                <w:rFonts w:ascii="Arial" w:eastAsia="宋体" w:hAnsi="Arial"/>
                <w:sz w:val="18"/>
              </w:rPr>
              <w:t>-16</w:t>
            </w:r>
          </w:p>
        </w:tc>
        <w:tc>
          <w:tcPr>
            <w:tcW w:w="157" w:type="pct"/>
            <w:tcBorders>
              <w:top w:val="single" w:sz="4" w:space="0" w:color="auto"/>
              <w:left w:val="single" w:sz="4" w:space="0" w:color="auto"/>
              <w:bottom w:val="single" w:sz="4" w:space="0" w:color="auto"/>
              <w:right w:val="single" w:sz="4" w:space="0" w:color="auto"/>
            </w:tcBorders>
          </w:tcPr>
          <w:p w14:paraId="3992050B" w14:textId="77777777" w:rsidR="002704E2" w:rsidRDefault="002704E2">
            <w:pPr>
              <w:keepNext/>
              <w:keepLines/>
              <w:spacing w:after="0"/>
              <w:jc w:val="center"/>
              <w:rPr>
                <w:rFonts w:ascii="Arial" w:eastAsia="宋体" w:hAnsi="Arial"/>
                <w:sz w:val="18"/>
              </w:rPr>
            </w:pPr>
          </w:p>
        </w:tc>
        <w:tc>
          <w:tcPr>
            <w:tcW w:w="726" w:type="pct"/>
            <w:tcBorders>
              <w:top w:val="single" w:sz="4" w:space="0" w:color="auto"/>
              <w:left w:val="single" w:sz="4" w:space="0" w:color="auto"/>
              <w:bottom w:val="single" w:sz="4" w:space="0" w:color="auto"/>
              <w:right w:val="single" w:sz="4" w:space="0" w:color="auto"/>
            </w:tcBorders>
          </w:tcPr>
          <w:p w14:paraId="31D844EC" w14:textId="77777777" w:rsidR="002704E2" w:rsidRDefault="002704E2">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50D8E7FA" w14:textId="77777777" w:rsidR="002704E2" w:rsidRDefault="002704E2">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2C483E49" w14:textId="77777777" w:rsidR="002704E2" w:rsidRDefault="002704E2">
            <w:pPr>
              <w:keepNext/>
              <w:keepLines/>
              <w:spacing w:after="0"/>
              <w:jc w:val="center"/>
              <w:rPr>
                <w:rFonts w:ascii="Arial" w:eastAsia="宋体" w:hAnsi="Arial"/>
                <w:sz w:val="18"/>
              </w:rPr>
            </w:pPr>
          </w:p>
        </w:tc>
        <w:tc>
          <w:tcPr>
            <w:tcW w:w="1051" w:type="pct"/>
            <w:tcBorders>
              <w:top w:val="single" w:sz="4" w:space="0" w:color="auto"/>
              <w:left w:val="single" w:sz="4" w:space="0" w:color="auto"/>
              <w:bottom w:val="single" w:sz="4" w:space="0" w:color="auto"/>
              <w:right w:val="single" w:sz="4" w:space="0" w:color="auto"/>
            </w:tcBorders>
          </w:tcPr>
          <w:p w14:paraId="40DFCDC1" w14:textId="77777777" w:rsidR="002704E2" w:rsidRDefault="002704E2">
            <w:pPr>
              <w:keepNext/>
              <w:keepLines/>
              <w:spacing w:after="0"/>
              <w:jc w:val="center"/>
              <w:rPr>
                <w:rFonts w:ascii="Arial" w:eastAsia="宋体" w:hAnsi="Arial"/>
                <w:sz w:val="18"/>
              </w:rPr>
            </w:pPr>
          </w:p>
        </w:tc>
      </w:tr>
      <w:tr w:rsidR="002704E2" w14:paraId="43434CA2" w14:textId="64E52DF1"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524EA3BD" w14:textId="77777777" w:rsidR="002704E2" w:rsidRDefault="002704E2">
            <w:pPr>
              <w:keepNext/>
              <w:keepLines/>
              <w:spacing w:after="0"/>
              <w:rPr>
                <w:rFonts w:ascii="Arial" w:hAnsi="Arial"/>
                <w:sz w:val="18"/>
              </w:rPr>
            </w:pPr>
            <w:proofErr w:type="spellStart"/>
            <w:r>
              <w:rPr>
                <w:rFonts w:ascii="Arial" w:hAnsi="Arial"/>
                <w:sz w:val="18"/>
              </w:rPr>
              <w:t>CA_n29A-n66</w:t>
            </w:r>
            <w:proofErr w:type="spellEnd"/>
            <w:r>
              <w:rPr>
                <w:rFonts w:ascii="Arial" w:hAnsi="Arial"/>
                <w:sz w:val="18"/>
              </w:rPr>
              <w:t>(</w:t>
            </w:r>
            <w:proofErr w:type="spellStart"/>
            <w:r>
              <w:rPr>
                <w:rFonts w:ascii="Arial" w:hAnsi="Arial"/>
                <w:sz w:val="18"/>
              </w:rPr>
              <w:t>2A</w:t>
            </w:r>
            <w:proofErr w:type="spellEnd"/>
            <w:r>
              <w:rPr>
                <w:rFonts w:ascii="Arial" w:hAnsi="Arial"/>
                <w:sz w:val="18"/>
              </w:rPr>
              <w:t>)</w:t>
            </w:r>
          </w:p>
        </w:tc>
        <w:tc>
          <w:tcPr>
            <w:tcW w:w="397" w:type="pct"/>
            <w:tcBorders>
              <w:top w:val="single" w:sz="4" w:space="0" w:color="auto"/>
              <w:left w:val="single" w:sz="4" w:space="0" w:color="auto"/>
              <w:bottom w:val="single" w:sz="4" w:space="0" w:color="auto"/>
              <w:right w:val="single" w:sz="4" w:space="0" w:color="auto"/>
            </w:tcBorders>
            <w:hideMark/>
          </w:tcPr>
          <w:p w14:paraId="2DEC6500" w14:textId="77777777" w:rsidR="002704E2" w:rsidRDefault="002704E2">
            <w:pPr>
              <w:keepNext/>
              <w:keepLines/>
              <w:spacing w:after="0"/>
              <w:jc w:val="center"/>
              <w:rPr>
                <w:rFonts w:ascii="Arial" w:eastAsia="宋体" w:hAnsi="Arial"/>
                <w:sz w:val="18"/>
              </w:rPr>
            </w:pPr>
            <w:proofErr w:type="spellStart"/>
            <w:r>
              <w:rPr>
                <w:rFonts w:ascii="Arial" w:eastAsia="宋体" w:hAnsi="Arial"/>
                <w:sz w:val="18"/>
              </w:rPr>
              <w:t>Rel</w:t>
            </w:r>
            <w:proofErr w:type="spellEnd"/>
            <w:r>
              <w:rPr>
                <w:rFonts w:ascii="Arial" w:eastAsia="宋体" w:hAnsi="Arial"/>
                <w:sz w:val="18"/>
              </w:rPr>
              <w:t>-16</w:t>
            </w:r>
          </w:p>
        </w:tc>
        <w:tc>
          <w:tcPr>
            <w:tcW w:w="157" w:type="pct"/>
            <w:tcBorders>
              <w:top w:val="single" w:sz="4" w:space="0" w:color="auto"/>
              <w:left w:val="single" w:sz="4" w:space="0" w:color="auto"/>
              <w:bottom w:val="single" w:sz="4" w:space="0" w:color="auto"/>
              <w:right w:val="single" w:sz="4" w:space="0" w:color="auto"/>
            </w:tcBorders>
          </w:tcPr>
          <w:p w14:paraId="60EB7495" w14:textId="77777777" w:rsidR="002704E2" w:rsidRDefault="002704E2">
            <w:pPr>
              <w:keepNext/>
              <w:keepLines/>
              <w:spacing w:after="0"/>
              <w:jc w:val="center"/>
              <w:rPr>
                <w:rFonts w:ascii="Arial" w:eastAsia="宋体" w:hAnsi="Arial"/>
                <w:sz w:val="18"/>
              </w:rPr>
            </w:pPr>
          </w:p>
        </w:tc>
        <w:tc>
          <w:tcPr>
            <w:tcW w:w="726" w:type="pct"/>
            <w:tcBorders>
              <w:top w:val="single" w:sz="4" w:space="0" w:color="auto"/>
              <w:left w:val="single" w:sz="4" w:space="0" w:color="auto"/>
              <w:bottom w:val="single" w:sz="4" w:space="0" w:color="auto"/>
              <w:right w:val="single" w:sz="4" w:space="0" w:color="auto"/>
            </w:tcBorders>
          </w:tcPr>
          <w:p w14:paraId="43E47230" w14:textId="77777777" w:rsidR="002704E2" w:rsidRDefault="002704E2">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2DFD7128" w14:textId="77777777" w:rsidR="002704E2" w:rsidRDefault="002704E2">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6EEADD93" w14:textId="77777777" w:rsidR="002704E2" w:rsidRDefault="002704E2">
            <w:pPr>
              <w:keepNext/>
              <w:keepLines/>
              <w:spacing w:after="0"/>
              <w:jc w:val="center"/>
              <w:rPr>
                <w:rFonts w:ascii="Arial" w:eastAsia="宋体" w:hAnsi="Arial"/>
                <w:sz w:val="18"/>
              </w:rPr>
            </w:pPr>
          </w:p>
        </w:tc>
        <w:tc>
          <w:tcPr>
            <w:tcW w:w="1051" w:type="pct"/>
            <w:tcBorders>
              <w:top w:val="single" w:sz="4" w:space="0" w:color="auto"/>
              <w:left w:val="single" w:sz="4" w:space="0" w:color="auto"/>
              <w:bottom w:val="single" w:sz="4" w:space="0" w:color="auto"/>
              <w:right w:val="single" w:sz="4" w:space="0" w:color="auto"/>
            </w:tcBorders>
          </w:tcPr>
          <w:p w14:paraId="472065AB" w14:textId="77777777" w:rsidR="002704E2" w:rsidRDefault="002704E2">
            <w:pPr>
              <w:keepNext/>
              <w:keepLines/>
              <w:spacing w:after="0"/>
              <w:jc w:val="center"/>
              <w:rPr>
                <w:rFonts w:ascii="Arial" w:eastAsia="宋体" w:hAnsi="Arial"/>
                <w:sz w:val="18"/>
              </w:rPr>
            </w:pPr>
          </w:p>
        </w:tc>
      </w:tr>
      <w:tr w:rsidR="002704E2" w14:paraId="30C05282" w14:textId="40E93946"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07DFC2FD" w14:textId="77777777" w:rsidR="002704E2" w:rsidRDefault="002704E2">
            <w:pPr>
              <w:pStyle w:val="TAL"/>
            </w:pPr>
            <w:proofErr w:type="spellStart"/>
            <w:r>
              <w:t>CA_n29A-n70A</w:t>
            </w:r>
            <w:proofErr w:type="spellEnd"/>
          </w:p>
        </w:tc>
        <w:tc>
          <w:tcPr>
            <w:tcW w:w="397" w:type="pct"/>
            <w:tcBorders>
              <w:top w:val="single" w:sz="4" w:space="0" w:color="auto"/>
              <w:left w:val="single" w:sz="4" w:space="0" w:color="auto"/>
              <w:bottom w:val="single" w:sz="4" w:space="0" w:color="auto"/>
              <w:right w:val="single" w:sz="4" w:space="0" w:color="auto"/>
            </w:tcBorders>
            <w:hideMark/>
          </w:tcPr>
          <w:p w14:paraId="2E48191C" w14:textId="77777777" w:rsidR="002704E2" w:rsidRDefault="002704E2">
            <w:pPr>
              <w:keepNext/>
              <w:keepLines/>
              <w:spacing w:after="0"/>
              <w:jc w:val="center"/>
              <w:rPr>
                <w:rFonts w:ascii="Arial" w:eastAsia="宋体" w:hAnsi="Arial"/>
                <w:sz w:val="18"/>
              </w:rPr>
            </w:pPr>
            <w:proofErr w:type="spellStart"/>
            <w:r>
              <w:rPr>
                <w:rFonts w:ascii="Arial" w:eastAsia="宋体" w:hAnsi="Arial"/>
                <w:sz w:val="18"/>
              </w:rPr>
              <w:t>Rel</w:t>
            </w:r>
            <w:proofErr w:type="spellEnd"/>
            <w:r>
              <w:rPr>
                <w:rFonts w:ascii="Arial" w:eastAsia="宋体" w:hAnsi="Arial"/>
                <w:sz w:val="18"/>
              </w:rPr>
              <w:t>-16</w:t>
            </w:r>
          </w:p>
        </w:tc>
        <w:tc>
          <w:tcPr>
            <w:tcW w:w="157" w:type="pct"/>
            <w:tcBorders>
              <w:top w:val="single" w:sz="4" w:space="0" w:color="auto"/>
              <w:left w:val="single" w:sz="4" w:space="0" w:color="auto"/>
              <w:bottom w:val="single" w:sz="4" w:space="0" w:color="auto"/>
              <w:right w:val="single" w:sz="4" w:space="0" w:color="auto"/>
            </w:tcBorders>
          </w:tcPr>
          <w:p w14:paraId="1EF81FAA" w14:textId="77777777" w:rsidR="002704E2" w:rsidRDefault="002704E2">
            <w:pPr>
              <w:keepNext/>
              <w:keepLines/>
              <w:spacing w:after="0"/>
              <w:jc w:val="center"/>
              <w:rPr>
                <w:rFonts w:ascii="Arial" w:eastAsia="宋体" w:hAnsi="Arial"/>
                <w:sz w:val="18"/>
              </w:rPr>
            </w:pPr>
          </w:p>
        </w:tc>
        <w:tc>
          <w:tcPr>
            <w:tcW w:w="726" w:type="pct"/>
            <w:tcBorders>
              <w:top w:val="single" w:sz="4" w:space="0" w:color="auto"/>
              <w:left w:val="single" w:sz="4" w:space="0" w:color="auto"/>
              <w:bottom w:val="single" w:sz="4" w:space="0" w:color="auto"/>
              <w:right w:val="single" w:sz="4" w:space="0" w:color="auto"/>
            </w:tcBorders>
          </w:tcPr>
          <w:p w14:paraId="2FE38417" w14:textId="77777777" w:rsidR="002704E2" w:rsidRDefault="002704E2">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464F3D33" w14:textId="77777777" w:rsidR="002704E2" w:rsidRDefault="002704E2">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68EB9502" w14:textId="77777777" w:rsidR="002704E2" w:rsidRDefault="002704E2">
            <w:pPr>
              <w:keepNext/>
              <w:keepLines/>
              <w:spacing w:after="0"/>
              <w:jc w:val="center"/>
              <w:rPr>
                <w:rFonts w:ascii="Arial" w:eastAsia="宋体" w:hAnsi="Arial"/>
                <w:sz w:val="18"/>
              </w:rPr>
            </w:pPr>
          </w:p>
        </w:tc>
        <w:tc>
          <w:tcPr>
            <w:tcW w:w="1051" w:type="pct"/>
            <w:tcBorders>
              <w:top w:val="single" w:sz="4" w:space="0" w:color="auto"/>
              <w:left w:val="single" w:sz="4" w:space="0" w:color="auto"/>
              <w:bottom w:val="single" w:sz="4" w:space="0" w:color="auto"/>
              <w:right w:val="single" w:sz="4" w:space="0" w:color="auto"/>
            </w:tcBorders>
          </w:tcPr>
          <w:p w14:paraId="4E46F856" w14:textId="77777777" w:rsidR="002704E2" w:rsidRDefault="002704E2">
            <w:pPr>
              <w:keepNext/>
              <w:keepLines/>
              <w:spacing w:after="0"/>
              <w:jc w:val="center"/>
              <w:rPr>
                <w:rFonts w:ascii="Arial" w:eastAsia="宋体" w:hAnsi="Arial"/>
                <w:sz w:val="18"/>
              </w:rPr>
            </w:pPr>
          </w:p>
        </w:tc>
      </w:tr>
      <w:tr w:rsidR="002704E2" w14:paraId="003C6A27" w14:textId="13B1E724"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5D2A0477" w14:textId="77777777" w:rsidR="002704E2" w:rsidRDefault="002704E2">
            <w:pPr>
              <w:pStyle w:val="TAL"/>
            </w:pPr>
            <w:proofErr w:type="spellStart"/>
            <w:r>
              <w:t>CA_n29A-n71A</w:t>
            </w:r>
            <w:proofErr w:type="spellEnd"/>
          </w:p>
        </w:tc>
        <w:tc>
          <w:tcPr>
            <w:tcW w:w="397" w:type="pct"/>
            <w:tcBorders>
              <w:top w:val="single" w:sz="4" w:space="0" w:color="auto"/>
              <w:left w:val="single" w:sz="4" w:space="0" w:color="auto"/>
              <w:bottom w:val="single" w:sz="4" w:space="0" w:color="auto"/>
              <w:right w:val="single" w:sz="4" w:space="0" w:color="auto"/>
            </w:tcBorders>
            <w:hideMark/>
          </w:tcPr>
          <w:p w14:paraId="2FFA2EC2" w14:textId="77777777" w:rsidR="002704E2" w:rsidRDefault="002704E2">
            <w:pPr>
              <w:keepNext/>
              <w:keepLines/>
              <w:spacing w:after="0"/>
              <w:jc w:val="center"/>
              <w:rPr>
                <w:rFonts w:ascii="Arial" w:eastAsia="宋体" w:hAnsi="Arial"/>
                <w:sz w:val="18"/>
              </w:rPr>
            </w:pPr>
            <w:proofErr w:type="spellStart"/>
            <w:r>
              <w:rPr>
                <w:rFonts w:ascii="Arial" w:eastAsia="宋体" w:hAnsi="Arial"/>
                <w:sz w:val="18"/>
              </w:rPr>
              <w:t>Rel</w:t>
            </w:r>
            <w:proofErr w:type="spellEnd"/>
            <w:r>
              <w:rPr>
                <w:rFonts w:ascii="Arial" w:eastAsia="宋体" w:hAnsi="Arial"/>
                <w:sz w:val="18"/>
              </w:rPr>
              <w:t>-17</w:t>
            </w:r>
          </w:p>
        </w:tc>
        <w:tc>
          <w:tcPr>
            <w:tcW w:w="157" w:type="pct"/>
            <w:tcBorders>
              <w:top w:val="single" w:sz="4" w:space="0" w:color="auto"/>
              <w:left w:val="single" w:sz="4" w:space="0" w:color="auto"/>
              <w:bottom w:val="single" w:sz="4" w:space="0" w:color="auto"/>
              <w:right w:val="single" w:sz="4" w:space="0" w:color="auto"/>
            </w:tcBorders>
          </w:tcPr>
          <w:p w14:paraId="2BE0A70A" w14:textId="77777777" w:rsidR="002704E2" w:rsidRDefault="002704E2">
            <w:pPr>
              <w:keepNext/>
              <w:keepLines/>
              <w:spacing w:after="0"/>
              <w:jc w:val="center"/>
              <w:rPr>
                <w:rFonts w:ascii="Arial" w:eastAsia="宋体" w:hAnsi="Arial"/>
                <w:sz w:val="18"/>
              </w:rPr>
            </w:pPr>
          </w:p>
        </w:tc>
        <w:tc>
          <w:tcPr>
            <w:tcW w:w="726" w:type="pct"/>
            <w:tcBorders>
              <w:top w:val="single" w:sz="4" w:space="0" w:color="auto"/>
              <w:left w:val="single" w:sz="4" w:space="0" w:color="auto"/>
              <w:bottom w:val="single" w:sz="4" w:space="0" w:color="auto"/>
              <w:right w:val="single" w:sz="4" w:space="0" w:color="auto"/>
            </w:tcBorders>
          </w:tcPr>
          <w:p w14:paraId="6474E6F3" w14:textId="77777777" w:rsidR="002704E2" w:rsidRDefault="002704E2">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73CCDA95" w14:textId="77777777" w:rsidR="002704E2" w:rsidRDefault="002704E2">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14EA6BF6" w14:textId="77777777" w:rsidR="002704E2" w:rsidRDefault="002704E2">
            <w:pPr>
              <w:keepNext/>
              <w:keepLines/>
              <w:spacing w:after="0"/>
              <w:jc w:val="center"/>
              <w:rPr>
                <w:rFonts w:ascii="Arial" w:eastAsia="宋体" w:hAnsi="Arial"/>
                <w:sz w:val="18"/>
              </w:rPr>
            </w:pPr>
          </w:p>
        </w:tc>
        <w:tc>
          <w:tcPr>
            <w:tcW w:w="1051" w:type="pct"/>
            <w:tcBorders>
              <w:top w:val="single" w:sz="4" w:space="0" w:color="auto"/>
              <w:left w:val="single" w:sz="4" w:space="0" w:color="auto"/>
              <w:bottom w:val="single" w:sz="4" w:space="0" w:color="auto"/>
              <w:right w:val="single" w:sz="4" w:space="0" w:color="auto"/>
            </w:tcBorders>
          </w:tcPr>
          <w:p w14:paraId="2AFD1923" w14:textId="77777777" w:rsidR="002704E2" w:rsidRDefault="002704E2">
            <w:pPr>
              <w:keepNext/>
              <w:keepLines/>
              <w:spacing w:after="0"/>
              <w:jc w:val="center"/>
              <w:rPr>
                <w:rFonts w:ascii="Arial" w:eastAsia="宋体" w:hAnsi="Arial"/>
                <w:sz w:val="18"/>
              </w:rPr>
            </w:pPr>
          </w:p>
        </w:tc>
      </w:tr>
      <w:tr w:rsidR="002704E2" w14:paraId="396332D1" w14:textId="4ABA0B03"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28C10CF9" w14:textId="77777777" w:rsidR="002704E2" w:rsidRDefault="002704E2">
            <w:pPr>
              <w:pStyle w:val="TAL"/>
            </w:pPr>
            <w:proofErr w:type="spellStart"/>
            <w:r>
              <w:t>CA_n41A-n66A</w:t>
            </w:r>
            <w:proofErr w:type="spellEnd"/>
          </w:p>
        </w:tc>
        <w:tc>
          <w:tcPr>
            <w:tcW w:w="397" w:type="pct"/>
            <w:tcBorders>
              <w:top w:val="single" w:sz="4" w:space="0" w:color="auto"/>
              <w:left w:val="single" w:sz="4" w:space="0" w:color="auto"/>
              <w:bottom w:val="single" w:sz="4" w:space="0" w:color="auto"/>
              <w:right w:val="single" w:sz="4" w:space="0" w:color="auto"/>
            </w:tcBorders>
            <w:hideMark/>
          </w:tcPr>
          <w:p w14:paraId="111B65C8" w14:textId="77777777" w:rsidR="002704E2" w:rsidRDefault="002704E2">
            <w:pPr>
              <w:keepNext/>
              <w:keepLines/>
              <w:spacing w:after="0"/>
              <w:jc w:val="center"/>
              <w:rPr>
                <w:rFonts w:ascii="Arial" w:eastAsia="宋体" w:hAnsi="Arial"/>
                <w:sz w:val="18"/>
              </w:rPr>
            </w:pPr>
            <w:proofErr w:type="spellStart"/>
            <w:r>
              <w:rPr>
                <w:rFonts w:ascii="Arial" w:eastAsia="宋体" w:hAnsi="Arial"/>
                <w:sz w:val="18"/>
              </w:rPr>
              <w:t>Rel</w:t>
            </w:r>
            <w:proofErr w:type="spellEnd"/>
            <w:r>
              <w:rPr>
                <w:rFonts w:ascii="Arial" w:eastAsia="宋体" w:hAnsi="Arial"/>
                <w:sz w:val="18"/>
              </w:rPr>
              <w:t>-17</w:t>
            </w:r>
          </w:p>
        </w:tc>
        <w:tc>
          <w:tcPr>
            <w:tcW w:w="157" w:type="pct"/>
            <w:tcBorders>
              <w:top w:val="single" w:sz="4" w:space="0" w:color="auto"/>
              <w:left w:val="single" w:sz="4" w:space="0" w:color="auto"/>
              <w:bottom w:val="single" w:sz="4" w:space="0" w:color="auto"/>
              <w:right w:val="single" w:sz="4" w:space="0" w:color="auto"/>
            </w:tcBorders>
          </w:tcPr>
          <w:p w14:paraId="631C69CB" w14:textId="77777777" w:rsidR="002704E2" w:rsidRDefault="002704E2">
            <w:pPr>
              <w:keepNext/>
              <w:keepLines/>
              <w:spacing w:after="0"/>
              <w:jc w:val="center"/>
              <w:rPr>
                <w:rFonts w:ascii="Arial" w:eastAsia="宋体" w:hAnsi="Arial"/>
                <w:sz w:val="18"/>
              </w:rPr>
            </w:pPr>
          </w:p>
        </w:tc>
        <w:tc>
          <w:tcPr>
            <w:tcW w:w="726" w:type="pct"/>
            <w:tcBorders>
              <w:top w:val="single" w:sz="4" w:space="0" w:color="auto"/>
              <w:left w:val="single" w:sz="4" w:space="0" w:color="auto"/>
              <w:bottom w:val="single" w:sz="4" w:space="0" w:color="auto"/>
              <w:right w:val="single" w:sz="4" w:space="0" w:color="auto"/>
            </w:tcBorders>
          </w:tcPr>
          <w:p w14:paraId="54137D2B" w14:textId="77777777" w:rsidR="002704E2" w:rsidRDefault="002704E2">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0AB5AE18" w14:textId="77777777" w:rsidR="002704E2" w:rsidRDefault="002704E2">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76E48F87" w14:textId="77777777" w:rsidR="002704E2" w:rsidRDefault="002704E2">
            <w:pPr>
              <w:keepNext/>
              <w:keepLines/>
              <w:spacing w:after="0"/>
              <w:jc w:val="center"/>
              <w:rPr>
                <w:rFonts w:ascii="Arial" w:eastAsia="宋体" w:hAnsi="Arial"/>
                <w:sz w:val="18"/>
              </w:rPr>
            </w:pPr>
          </w:p>
        </w:tc>
        <w:tc>
          <w:tcPr>
            <w:tcW w:w="1051" w:type="pct"/>
            <w:tcBorders>
              <w:top w:val="single" w:sz="4" w:space="0" w:color="auto"/>
              <w:left w:val="single" w:sz="4" w:space="0" w:color="auto"/>
              <w:bottom w:val="single" w:sz="4" w:space="0" w:color="auto"/>
              <w:right w:val="single" w:sz="4" w:space="0" w:color="auto"/>
            </w:tcBorders>
          </w:tcPr>
          <w:p w14:paraId="5E454DE0" w14:textId="77777777" w:rsidR="002704E2" w:rsidRDefault="002704E2">
            <w:pPr>
              <w:keepNext/>
              <w:keepLines/>
              <w:spacing w:after="0"/>
              <w:jc w:val="center"/>
              <w:rPr>
                <w:rFonts w:ascii="Arial" w:eastAsia="宋体" w:hAnsi="Arial"/>
                <w:sz w:val="18"/>
              </w:rPr>
            </w:pPr>
          </w:p>
        </w:tc>
      </w:tr>
      <w:tr w:rsidR="002704E2" w14:paraId="43949DE3" w14:textId="23C977C6"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2DA150AC" w14:textId="77777777" w:rsidR="002704E2" w:rsidRDefault="002704E2">
            <w:pPr>
              <w:pStyle w:val="TAL"/>
            </w:pPr>
            <w:proofErr w:type="spellStart"/>
            <w:r>
              <w:t>CA_n41A-n71A</w:t>
            </w:r>
            <w:proofErr w:type="spellEnd"/>
          </w:p>
        </w:tc>
        <w:tc>
          <w:tcPr>
            <w:tcW w:w="397" w:type="pct"/>
            <w:tcBorders>
              <w:top w:val="single" w:sz="4" w:space="0" w:color="auto"/>
              <w:left w:val="single" w:sz="4" w:space="0" w:color="auto"/>
              <w:bottom w:val="single" w:sz="4" w:space="0" w:color="auto"/>
              <w:right w:val="single" w:sz="4" w:space="0" w:color="auto"/>
            </w:tcBorders>
            <w:hideMark/>
          </w:tcPr>
          <w:p w14:paraId="20A09AAC" w14:textId="77777777" w:rsidR="002704E2" w:rsidRDefault="002704E2">
            <w:pPr>
              <w:keepNext/>
              <w:keepLines/>
              <w:spacing w:after="0"/>
              <w:jc w:val="center"/>
              <w:rPr>
                <w:rFonts w:ascii="Arial" w:eastAsia="宋体" w:hAnsi="Arial"/>
                <w:sz w:val="18"/>
              </w:rPr>
            </w:pPr>
            <w:proofErr w:type="spellStart"/>
            <w:r>
              <w:rPr>
                <w:rFonts w:ascii="Arial" w:eastAsia="宋体" w:hAnsi="Arial"/>
                <w:sz w:val="18"/>
              </w:rPr>
              <w:t>Rel</w:t>
            </w:r>
            <w:proofErr w:type="spellEnd"/>
            <w:r>
              <w:rPr>
                <w:rFonts w:ascii="Arial" w:eastAsia="宋体" w:hAnsi="Arial"/>
                <w:sz w:val="18"/>
              </w:rPr>
              <w:t>-16</w:t>
            </w:r>
          </w:p>
        </w:tc>
        <w:tc>
          <w:tcPr>
            <w:tcW w:w="157" w:type="pct"/>
            <w:tcBorders>
              <w:top w:val="single" w:sz="4" w:space="0" w:color="auto"/>
              <w:left w:val="single" w:sz="4" w:space="0" w:color="auto"/>
              <w:bottom w:val="single" w:sz="4" w:space="0" w:color="auto"/>
              <w:right w:val="single" w:sz="4" w:space="0" w:color="auto"/>
            </w:tcBorders>
          </w:tcPr>
          <w:p w14:paraId="4C5A7733" w14:textId="77777777" w:rsidR="002704E2" w:rsidRDefault="002704E2">
            <w:pPr>
              <w:keepNext/>
              <w:keepLines/>
              <w:spacing w:after="0"/>
              <w:jc w:val="center"/>
              <w:rPr>
                <w:rFonts w:ascii="Arial" w:eastAsia="宋体" w:hAnsi="Arial"/>
                <w:sz w:val="18"/>
              </w:rPr>
            </w:pPr>
          </w:p>
        </w:tc>
        <w:tc>
          <w:tcPr>
            <w:tcW w:w="726" w:type="pct"/>
            <w:tcBorders>
              <w:top w:val="single" w:sz="4" w:space="0" w:color="auto"/>
              <w:left w:val="single" w:sz="4" w:space="0" w:color="auto"/>
              <w:bottom w:val="single" w:sz="4" w:space="0" w:color="auto"/>
              <w:right w:val="single" w:sz="4" w:space="0" w:color="auto"/>
            </w:tcBorders>
          </w:tcPr>
          <w:p w14:paraId="459BBAA4" w14:textId="77777777" w:rsidR="002704E2" w:rsidRDefault="002704E2">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0253FAA0" w14:textId="77777777" w:rsidR="002704E2" w:rsidRDefault="002704E2">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6AC285D1" w14:textId="77777777" w:rsidR="002704E2" w:rsidRDefault="002704E2">
            <w:pPr>
              <w:keepNext/>
              <w:keepLines/>
              <w:spacing w:after="0"/>
              <w:jc w:val="center"/>
              <w:rPr>
                <w:rFonts w:ascii="Arial" w:eastAsia="宋体" w:hAnsi="Arial"/>
                <w:sz w:val="18"/>
              </w:rPr>
            </w:pPr>
          </w:p>
        </w:tc>
        <w:tc>
          <w:tcPr>
            <w:tcW w:w="1051" w:type="pct"/>
            <w:tcBorders>
              <w:top w:val="single" w:sz="4" w:space="0" w:color="auto"/>
              <w:left w:val="single" w:sz="4" w:space="0" w:color="auto"/>
              <w:bottom w:val="single" w:sz="4" w:space="0" w:color="auto"/>
              <w:right w:val="single" w:sz="4" w:space="0" w:color="auto"/>
            </w:tcBorders>
          </w:tcPr>
          <w:p w14:paraId="0304A1E7" w14:textId="77777777" w:rsidR="002704E2" w:rsidRDefault="002704E2">
            <w:pPr>
              <w:keepNext/>
              <w:keepLines/>
              <w:spacing w:after="0"/>
              <w:jc w:val="center"/>
              <w:rPr>
                <w:rFonts w:ascii="Arial" w:eastAsia="宋体" w:hAnsi="Arial"/>
                <w:sz w:val="18"/>
              </w:rPr>
            </w:pPr>
          </w:p>
        </w:tc>
      </w:tr>
      <w:tr w:rsidR="002704E2" w14:paraId="3091E511" w14:textId="63C3CC85"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3779DAB7" w14:textId="77777777" w:rsidR="002704E2" w:rsidRDefault="002704E2">
            <w:pPr>
              <w:pStyle w:val="TAL"/>
              <w:rPr>
                <w:rFonts w:eastAsia="宋体"/>
              </w:rPr>
            </w:pPr>
            <w:proofErr w:type="spellStart"/>
            <w:r>
              <w:t>CA_n41A-n79A</w:t>
            </w:r>
            <w:proofErr w:type="spellEnd"/>
          </w:p>
        </w:tc>
        <w:tc>
          <w:tcPr>
            <w:tcW w:w="397" w:type="pct"/>
            <w:tcBorders>
              <w:top w:val="single" w:sz="4" w:space="0" w:color="auto"/>
              <w:left w:val="single" w:sz="4" w:space="0" w:color="auto"/>
              <w:bottom w:val="single" w:sz="4" w:space="0" w:color="auto"/>
              <w:right w:val="single" w:sz="4" w:space="0" w:color="auto"/>
            </w:tcBorders>
            <w:hideMark/>
          </w:tcPr>
          <w:p w14:paraId="58C882BC" w14:textId="77777777" w:rsidR="002704E2" w:rsidRDefault="002704E2">
            <w:pPr>
              <w:keepNext/>
              <w:keepLines/>
              <w:spacing w:after="0"/>
              <w:jc w:val="center"/>
              <w:rPr>
                <w:rFonts w:ascii="Arial" w:eastAsia="宋体" w:hAnsi="Arial"/>
                <w:sz w:val="18"/>
              </w:rPr>
            </w:pPr>
            <w:proofErr w:type="spellStart"/>
            <w:r>
              <w:rPr>
                <w:rFonts w:ascii="Arial" w:eastAsia="宋体" w:hAnsi="Arial"/>
                <w:sz w:val="18"/>
              </w:rPr>
              <w:t>Rel</w:t>
            </w:r>
            <w:proofErr w:type="spellEnd"/>
            <w:r>
              <w:rPr>
                <w:rFonts w:ascii="Arial" w:eastAsia="宋体" w:hAnsi="Arial"/>
                <w:sz w:val="18"/>
              </w:rPr>
              <w:t>-16</w:t>
            </w:r>
          </w:p>
        </w:tc>
        <w:tc>
          <w:tcPr>
            <w:tcW w:w="157" w:type="pct"/>
            <w:tcBorders>
              <w:top w:val="single" w:sz="4" w:space="0" w:color="auto"/>
              <w:left w:val="single" w:sz="4" w:space="0" w:color="auto"/>
              <w:bottom w:val="single" w:sz="4" w:space="0" w:color="auto"/>
              <w:right w:val="single" w:sz="4" w:space="0" w:color="auto"/>
            </w:tcBorders>
          </w:tcPr>
          <w:p w14:paraId="1F4C417D" w14:textId="77777777" w:rsidR="002704E2" w:rsidRDefault="002704E2">
            <w:pPr>
              <w:keepNext/>
              <w:keepLines/>
              <w:spacing w:after="0"/>
              <w:jc w:val="center"/>
              <w:rPr>
                <w:rFonts w:ascii="Arial" w:eastAsia="宋体" w:hAnsi="Arial"/>
                <w:sz w:val="18"/>
              </w:rPr>
            </w:pPr>
          </w:p>
        </w:tc>
        <w:tc>
          <w:tcPr>
            <w:tcW w:w="726" w:type="pct"/>
            <w:tcBorders>
              <w:top w:val="single" w:sz="4" w:space="0" w:color="auto"/>
              <w:left w:val="single" w:sz="4" w:space="0" w:color="auto"/>
              <w:bottom w:val="single" w:sz="4" w:space="0" w:color="auto"/>
              <w:right w:val="single" w:sz="4" w:space="0" w:color="auto"/>
            </w:tcBorders>
          </w:tcPr>
          <w:p w14:paraId="4B790E0F" w14:textId="77777777" w:rsidR="002704E2" w:rsidRDefault="002704E2">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7E1D3162" w14:textId="77777777" w:rsidR="002704E2" w:rsidRDefault="002704E2">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40FC77EF" w14:textId="77777777" w:rsidR="002704E2" w:rsidRDefault="002704E2">
            <w:pPr>
              <w:keepNext/>
              <w:keepLines/>
              <w:spacing w:after="0"/>
              <w:jc w:val="center"/>
              <w:rPr>
                <w:rFonts w:ascii="Arial" w:eastAsia="宋体" w:hAnsi="Arial"/>
                <w:sz w:val="18"/>
              </w:rPr>
            </w:pPr>
          </w:p>
        </w:tc>
        <w:tc>
          <w:tcPr>
            <w:tcW w:w="1051" w:type="pct"/>
            <w:tcBorders>
              <w:top w:val="single" w:sz="4" w:space="0" w:color="auto"/>
              <w:left w:val="single" w:sz="4" w:space="0" w:color="auto"/>
              <w:bottom w:val="single" w:sz="4" w:space="0" w:color="auto"/>
              <w:right w:val="single" w:sz="4" w:space="0" w:color="auto"/>
            </w:tcBorders>
          </w:tcPr>
          <w:p w14:paraId="6989ED99" w14:textId="77777777" w:rsidR="002704E2" w:rsidRDefault="002704E2">
            <w:pPr>
              <w:keepNext/>
              <w:keepLines/>
              <w:spacing w:after="0"/>
              <w:jc w:val="center"/>
              <w:rPr>
                <w:rFonts w:ascii="Arial" w:eastAsia="宋体" w:hAnsi="Arial"/>
                <w:sz w:val="18"/>
              </w:rPr>
            </w:pPr>
          </w:p>
        </w:tc>
      </w:tr>
      <w:tr w:rsidR="002704E2" w14:paraId="00907D03" w14:textId="6B6CEAE9"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680D7D76" w14:textId="77777777" w:rsidR="002704E2" w:rsidRDefault="002704E2">
            <w:pPr>
              <w:pStyle w:val="TAL"/>
            </w:pPr>
            <w:proofErr w:type="spellStart"/>
            <w:r>
              <w:t>CA_n41</w:t>
            </w:r>
            <w:r>
              <w:rPr>
                <w:lang w:eastAsia="zh-CN"/>
              </w:rPr>
              <w:t>C</w:t>
            </w:r>
            <w:r>
              <w:t>-n79A</w:t>
            </w:r>
            <w:proofErr w:type="spellEnd"/>
          </w:p>
        </w:tc>
        <w:tc>
          <w:tcPr>
            <w:tcW w:w="397" w:type="pct"/>
            <w:tcBorders>
              <w:top w:val="single" w:sz="4" w:space="0" w:color="auto"/>
              <w:left w:val="single" w:sz="4" w:space="0" w:color="auto"/>
              <w:bottom w:val="single" w:sz="4" w:space="0" w:color="auto"/>
              <w:right w:val="single" w:sz="4" w:space="0" w:color="auto"/>
            </w:tcBorders>
            <w:hideMark/>
          </w:tcPr>
          <w:p w14:paraId="68931239" w14:textId="77777777" w:rsidR="002704E2" w:rsidRDefault="002704E2">
            <w:pPr>
              <w:keepNext/>
              <w:keepLines/>
              <w:spacing w:after="0"/>
              <w:jc w:val="center"/>
              <w:rPr>
                <w:rFonts w:ascii="Arial" w:eastAsia="宋体" w:hAnsi="Arial"/>
                <w:sz w:val="18"/>
              </w:rPr>
            </w:pPr>
            <w:proofErr w:type="spellStart"/>
            <w:r>
              <w:rPr>
                <w:rFonts w:ascii="Arial" w:eastAsia="宋体" w:hAnsi="Arial"/>
                <w:sz w:val="18"/>
              </w:rPr>
              <w:t>Rel</w:t>
            </w:r>
            <w:proofErr w:type="spellEnd"/>
            <w:r>
              <w:rPr>
                <w:rFonts w:ascii="Arial" w:eastAsia="宋体" w:hAnsi="Arial"/>
                <w:sz w:val="18"/>
              </w:rPr>
              <w:t>-16</w:t>
            </w:r>
          </w:p>
        </w:tc>
        <w:tc>
          <w:tcPr>
            <w:tcW w:w="157" w:type="pct"/>
            <w:tcBorders>
              <w:top w:val="single" w:sz="4" w:space="0" w:color="auto"/>
              <w:left w:val="single" w:sz="4" w:space="0" w:color="auto"/>
              <w:bottom w:val="single" w:sz="4" w:space="0" w:color="auto"/>
              <w:right w:val="single" w:sz="4" w:space="0" w:color="auto"/>
            </w:tcBorders>
          </w:tcPr>
          <w:p w14:paraId="6D2F064C" w14:textId="77777777" w:rsidR="002704E2" w:rsidRDefault="002704E2">
            <w:pPr>
              <w:keepNext/>
              <w:keepLines/>
              <w:spacing w:after="0"/>
              <w:jc w:val="center"/>
              <w:rPr>
                <w:rFonts w:ascii="Arial" w:eastAsia="宋体" w:hAnsi="Arial"/>
                <w:sz w:val="18"/>
              </w:rPr>
            </w:pPr>
          </w:p>
        </w:tc>
        <w:tc>
          <w:tcPr>
            <w:tcW w:w="726" w:type="pct"/>
            <w:tcBorders>
              <w:top w:val="single" w:sz="4" w:space="0" w:color="auto"/>
              <w:left w:val="single" w:sz="4" w:space="0" w:color="auto"/>
              <w:bottom w:val="single" w:sz="4" w:space="0" w:color="auto"/>
              <w:right w:val="single" w:sz="4" w:space="0" w:color="auto"/>
            </w:tcBorders>
          </w:tcPr>
          <w:p w14:paraId="40117989" w14:textId="77777777" w:rsidR="002704E2" w:rsidRDefault="002704E2">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79705435" w14:textId="77777777" w:rsidR="002704E2" w:rsidRDefault="002704E2">
            <w:pPr>
              <w:keepNext/>
              <w:keepLines/>
              <w:spacing w:after="0"/>
              <w:jc w:val="center"/>
              <w:rPr>
                <w:rFonts w:ascii="Arial" w:hAnsi="Arial"/>
                <w:sz w:val="18"/>
                <w:lang w:eastAsia="zh-CN"/>
              </w:rPr>
            </w:pPr>
          </w:p>
        </w:tc>
        <w:tc>
          <w:tcPr>
            <w:tcW w:w="1052" w:type="pct"/>
            <w:tcBorders>
              <w:top w:val="single" w:sz="4" w:space="0" w:color="auto"/>
              <w:left w:val="single" w:sz="4" w:space="0" w:color="auto"/>
              <w:bottom w:val="single" w:sz="4" w:space="0" w:color="auto"/>
              <w:right w:val="single" w:sz="4" w:space="0" w:color="auto"/>
            </w:tcBorders>
          </w:tcPr>
          <w:p w14:paraId="655B747B" w14:textId="77777777" w:rsidR="002704E2" w:rsidRDefault="002704E2">
            <w:pPr>
              <w:keepNext/>
              <w:keepLines/>
              <w:spacing w:after="0"/>
              <w:jc w:val="center"/>
              <w:rPr>
                <w:rFonts w:ascii="Arial" w:eastAsia="宋体" w:hAnsi="Arial"/>
                <w:sz w:val="18"/>
                <w:lang w:eastAsia="en-GB"/>
              </w:rPr>
            </w:pPr>
          </w:p>
        </w:tc>
        <w:tc>
          <w:tcPr>
            <w:tcW w:w="1051" w:type="pct"/>
            <w:tcBorders>
              <w:top w:val="single" w:sz="4" w:space="0" w:color="auto"/>
              <w:left w:val="single" w:sz="4" w:space="0" w:color="auto"/>
              <w:bottom w:val="single" w:sz="4" w:space="0" w:color="auto"/>
              <w:right w:val="single" w:sz="4" w:space="0" w:color="auto"/>
            </w:tcBorders>
          </w:tcPr>
          <w:p w14:paraId="4C7CCECD" w14:textId="77777777" w:rsidR="002704E2" w:rsidRDefault="002704E2">
            <w:pPr>
              <w:keepNext/>
              <w:keepLines/>
              <w:spacing w:after="0"/>
              <w:jc w:val="center"/>
              <w:rPr>
                <w:rFonts w:ascii="Arial" w:eastAsia="宋体" w:hAnsi="Arial"/>
                <w:sz w:val="18"/>
                <w:lang w:eastAsia="en-GB"/>
              </w:rPr>
            </w:pPr>
          </w:p>
        </w:tc>
      </w:tr>
      <w:tr w:rsidR="002704E2" w14:paraId="27DFC0F0" w14:textId="6B166683"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421885E6" w14:textId="77777777" w:rsidR="002704E2" w:rsidRDefault="002704E2">
            <w:pPr>
              <w:pStyle w:val="TAL"/>
              <w:rPr>
                <w:rFonts w:eastAsia="宋体"/>
              </w:rPr>
            </w:pPr>
            <w:proofErr w:type="spellStart"/>
            <w:r>
              <w:t>CA_n48A-n66A</w:t>
            </w:r>
            <w:proofErr w:type="spellEnd"/>
            <w:r>
              <w:t xml:space="preserve"> (Note 6)</w:t>
            </w:r>
          </w:p>
        </w:tc>
        <w:tc>
          <w:tcPr>
            <w:tcW w:w="397" w:type="pct"/>
            <w:tcBorders>
              <w:top w:val="single" w:sz="4" w:space="0" w:color="auto"/>
              <w:left w:val="single" w:sz="4" w:space="0" w:color="auto"/>
              <w:bottom w:val="single" w:sz="4" w:space="0" w:color="auto"/>
              <w:right w:val="single" w:sz="4" w:space="0" w:color="auto"/>
            </w:tcBorders>
            <w:hideMark/>
          </w:tcPr>
          <w:p w14:paraId="41D5B008" w14:textId="77777777" w:rsidR="002704E2" w:rsidRDefault="002704E2">
            <w:pPr>
              <w:pStyle w:val="TAL"/>
              <w:rPr>
                <w:rFonts w:eastAsia="宋体"/>
              </w:rPr>
            </w:pPr>
            <w:proofErr w:type="spellStart"/>
            <w:r>
              <w:rPr>
                <w:rFonts w:eastAsia="宋体"/>
              </w:rPr>
              <w:t>Rel</w:t>
            </w:r>
            <w:proofErr w:type="spellEnd"/>
            <w:r>
              <w:rPr>
                <w:rFonts w:eastAsia="宋体"/>
              </w:rPr>
              <w:t>-16</w:t>
            </w:r>
          </w:p>
        </w:tc>
        <w:tc>
          <w:tcPr>
            <w:tcW w:w="157" w:type="pct"/>
            <w:tcBorders>
              <w:top w:val="single" w:sz="4" w:space="0" w:color="auto"/>
              <w:left w:val="single" w:sz="4" w:space="0" w:color="auto"/>
              <w:bottom w:val="single" w:sz="4" w:space="0" w:color="auto"/>
              <w:right w:val="single" w:sz="4" w:space="0" w:color="auto"/>
            </w:tcBorders>
          </w:tcPr>
          <w:p w14:paraId="3DCF024A" w14:textId="77777777" w:rsidR="002704E2" w:rsidRDefault="002704E2">
            <w:pPr>
              <w:pStyle w:val="TAL"/>
              <w:rPr>
                <w:rFonts w:eastAsia="宋体"/>
              </w:rPr>
            </w:pPr>
          </w:p>
        </w:tc>
        <w:tc>
          <w:tcPr>
            <w:tcW w:w="726" w:type="pct"/>
            <w:tcBorders>
              <w:top w:val="single" w:sz="4" w:space="0" w:color="auto"/>
              <w:left w:val="single" w:sz="4" w:space="0" w:color="auto"/>
              <w:bottom w:val="single" w:sz="4" w:space="0" w:color="auto"/>
              <w:right w:val="single" w:sz="4" w:space="0" w:color="auto"/>
            </w:tcBorders>
          </w:tcPr>
          <w:p w14:paraId="4997B37D" w14:textId="77777777" w:rsidR="002704E2" w:rsidRDefault="002704E2">
            <w:pPr>
              <w:pStyle w:val="TAL"/>
              <w:rPr>
                <w:rFonts w:eastAsia="宋体"/>
              </w:rPr>
            </w:pPr>
          </w:p>
        </w:tc>
        <w:tc>
          <w:tcPr>
            <w:tcW w:w="886" w:type="pct"/>
            <w:tcBorders>
              <w:top w:val="single" w:sz="4" w:space="0" w:color="auto"/>
              <w:left w:val="single" w:sz="4" w:space="0" w:color="auto"/>
              <w:bottom w:val="single" w:sz="4" w:space="0" w:color="auto"/>
              <w:right w:val="single" w:sz="4" w:space="0" w:color="auto"/>
            </w:tcBorders>
          </w:tcPr>
          <w:p w14:paraId="5BCD9DBF" w14:textId="77777777" w:rsidR="002704E2" w:rsidRDefault="002704E2">
            <w:pPr>
              <w:pStyle w:val="TAL"/>
              <w:rPr>
                <w:rFonts w:eastAsia="宋体"/>
              </w:rPr>
            </w:pPr>
          </w:p>
        </w:tc>
        <w:tc>
          <w:tcPr>
            <w:tcW w:w="1052" w:type="pct"/>
            <w:tcBorders>
              <w:top w:val="single" w:sz="4" w:space="0" w:color="auto"/>
              <w:left w:val="single" w:sz="4" w:space="0" w:color="auto"/>
              <w:bottom w:val="single" w:sz="4" w:space="0" w:color="auto"/>
              <w:right w:val="single" w:sz="4" w:space="0" w:color="auto"/>
            </w:tcBorders>
          </w:tcPr>
          <w:p w14:paraId="7A299255" w14:textId="77777777" w:rsidR="002704E2" w:rsidRDefault="002704E2">
            <w:pPr>
              <w:pStyle w:val="TAL"/>
              <w:rPr>
                <w:rFonts w:eastAsia="宋体"/>
              </w:rPr>
            </w:pPr>
          </w:p>
        </w:tc>
        <w:tc>
          <w:tcPr>
            <w:tcW w:w="1051" w:type="pct"/>
            <w:tcBorders>
              <w:top w:val="single" w:sz="4" w:space="0" w:color="auto"/>
              <w:left w:val="single" w:sz="4" w:space="0" w:color="auto"/>
              <w:bottom w:val="single" w:sz="4" w:space="0" w:color="auto"/>
              <w:right w:val="single" w:sz="4" w:space="0" w:color="auto"/>
            </w:tcBorders>
          </w:tcPr>
          <w:p w14:paraId="556799D6" w14:textId="77777777" w:rsidR="002704E2" w:rsidRDefault="002704E2">
            <w:pPr>
              <w:pStyle w:val="TAL"/>
              <w:rPr>
                <w:rFonts w:eastAsia="宋体"/>
              </w:rPr>
            </w:pPr>
          </w:p>
        </w:tc>
      </w:tr>
      <w:tr w:rsidR="002704E2" w14:paraId="0896B773" w14:textId="02859677"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4DF98CFB" w14:textId="77777777" w:rsidR="002704E2" w:rsidRDefault="002704E2">
            <w:pPr>
              <w:pStyle w:val="TAL"/>
            </w:pPr>
            <w:proofErr w:type="spellStart"/>
            <w:r>
              <w:lastRenderedPageBreak/>
              <w:t>CA_n48A-n66</w:t>
            </w:r>
            <w:proofErr w:type="spellEnd"/>
            <w:r>
              <w:t>(</w:t>
            </w:r>
            <w:proofErr w:type="spellStart"/>
            <w:r>
              <w:t>2A</w:t>
            </w:r>
            <w:proofErr w:type="spellEnd"/>
            <w:r>
              <w:t>) (Note 6)</w:t>
            </w:r>
          </w:p>
        </w:tc>
        <w:tc>
          <w:tcPr>
            <w:tcW w:w="397" w:type="pct"/>
            <w:tcBorders>
              <w:top w:val="single" w:sz="4" w:space="0" w:color="auto"/>
              <w:left w:val="single" w:sz="4" w:space="0" w:color="auto"/>
              <w:bottom w:val="single" w:sz="4" w:space="0" w:color="auto"/>
              <w:right w:val="single" w:sz="4" w:space="0" w:color="auto"/>
            </w:tcBorders>
            <w:hideMark/>
          </w:tcPr>
          <w:p w14:paraId="79A25232" w14:textId="77777777" w:rsidR="002704E2" w:rsidRDefault="002704E2">
            <w:pPr>
              <w:pStyle w:val="TAL"/>
              <w:rPr>
                <w:rFonts w:eastAsia="宋体"/>
              </w:rPr>
            </w:pPr>
            <w:proofErr w:type="spellStart"/>
            <w:r>
              <w:rPr>
                <w:rFonts w:eastAsia="宋体"/>
              </w:rPr>
              <w:t>Rel</w:t>
            </w:r>
            <w:proofErr w:type="spellEnd"/>
            <w:r>
              <w:rPr>
                <w:rFonts w:eastAsia="宋体"/>
              </w:rPr>
              <w:t>-17</w:t>
            </w:r>
          </w:p>
        </w:tc>
        <w:tc>
          <w:tcPr>
            <w:tcW w:w="157" w:type="pct"/>
            <w:tcBorders>
              <w:top w:val="single" w:sz="4" w:space="0" w:color="auto"/>
              <w:left w:val="single" w:sz="4" w:space="0" w:color="auto"/>
              <w:bottom w:val="single" w:sz="4" w:space="0" w:color="auto"/>
              <w:right w:val="single" w:sz="4" w:space="0" w:color="auto"/>
            </w:tcBorders>
          </w:tcPr>
          <w:p w14:paraId="63384046" w14:textId="77777777" w:rsidR="002704E2" w:rsidRDefault="002704E2">
            <w:pPr>
              <w:pStyle w:val="TAL"/>
              <w:rPr>
                <w:rFonts w:eastAsia="宋体"/>
              </w:rPr>
            </w:pPr>
          </w:p>
        </w:tc>
        <w:tc>
          <w:tcPr>
            <w:tcW w:w="726" w:type="pct"/>
            <w:tcBorders>
              <w:top w:val="single" w:sz="4" w:space="0" w:color="auto"/>
              <w:left w:val="single" w:sz="4" w:space="0" w:color="auto"/>
              <w:bottom w:val="single" w:sz="4" w:space="0" w:color="auto"/>
              <w:right w:val="single" w:sz="4" w:space="0" w:color="auto"/>
            </w:tcBorders>
          </w:tcPr>
          <w:p w14:paraId="00069DDE" w14:textId="77777777" w:rsidR="002704E2" w:rsidRDefault="002704E2">
            <w:pPr>
              <w:pStyle w:val="TAL"/>
              <w:rPr>
                <w:rFonts w:eastAsia="宋体"/>
              </w:rPr>
            </w:pPr>
          </w:p>
        </w:tc>
        <w:tc>
          <w:tcPr>
            <w:tcW w:w="886" w:type="pct"/>
            <w:tcBorders>
              <w:top w:val="single" w:sz="4" w:space="0" w:color="auto"/>
              <w:left w:val="single" w:sz="4" w:space="0" w:color="auto"/>
              <w:bottom w:val="single" w:sz="4" w:space="0" w:color="auto"/>
              <w:right w:val="single" w:sz="4" w:space="0" w:color="auto"/>
            </w:tcBorders>
          </w:tcPr>
          <w:p w14:paraId="18E2F85C" w14:textId="77777777" w:rsidR="002704E2" w:rsidRDefault="002704E2">
            <w:pPr>
              <w:pStyle w:val="TAL"/>
              <w:rPr>
                <w:rFonts w:eastAsia="宋体"/>
              </w:rPr>
            </w:pPr>
          </w:p>
        </w:tc>
        <w:tc>
          <w:tcPr>
            <w:tcW w:w="1052" w:type="pct"/>
            <w:tcBorders>
              <w:top w:val="single" w:sz="4" w:space="0" w:color="auto"/>
              <w:left w:val="single" w:sz="4" w:space="0" w:color="auto"/>
              <w:bottom w:val="single" w:sz="4" w:space="0" w:color="auto"/>
              <w:right w:val="single" w:sz="4" w:space="0" w:color="auto"/>
            </w:tcBorders>
          </w:tcPr>
          <w:p w14:paraId="565EA96E" w14:textId="77777777" w:rsidR="002704E2" w:rsidRDefault="002704E2">
            <w:pPr>
              <w:pStyle w:val="TAL"/>
              <w:rPr>
                <w:rFonts w:eastAsia="宋体"/>
              </w:rPr>
            </w:pPr>
          </w:p>
        </w:tc>
        <w:tc>
          <w:tcPr>
            <w:tcW w:w="1051" w:type="pct"/>
            <w:tcBorders>
              <w:top w:val="single" w:sz="4" w:space="0" w:color="auto"/>
              <w:left w:val="single" w:sz="4" w:space="0" w:color="auto"/>
              <w:bottom w:val="single" w:sz="4" w:space="0" w:color="auto"/>
              <w:right w:val="single" w:sz="4" w:space="0" w:color="auto"/>
            </w:tcBorders>
          </w:tcPr>
          <w:p w14:paraId="59EA0009" w14:textId="77777777" w:rsidR="002704E2" w:rsidRDefault="002704E2">
            <w:pPr>
              <w:pStyle w:val="TAL"/>
              <w:rPr>
                <w:rFonts w:eastAsia="宋体"/>
              </w:rPr>
            </w:pPr>
          </w:p>
        </w:tc>
      </w:tr>
      <w:tr w:rsidR="002704E2" w14:paraId="7648B947" w14:textId="01104AF1"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190879EA" w14:textId="77777777" w:rsidR="002704E2" w:rsidRDefault="002704E2">
            <w:pPr>
              <w:pStyle w:val="TAL"/>
              <w:rPr>
                <w:rFonts w:eastAsia="宋体"/>
              </w:rPr>
            </w:pPr>
            <w:proofErr w:type="spellStart"/>
            <w:r>
              <w:t>CA_n48A-n70A</w:t>
            </w:r>
            <w:proofErr w:type="spellEnd"/>
          </w:p>
        </w:tc>
        <w:tc>
          <w:tcPr>
            <w:tcW w:w="397" w:type="pct"/>
            <w:tcBorders>
              <w:top w:val="single" w:sz="4" w:space="0" w:color="auto"/>
              <w:left w:val="single" w:sz="4" w:space="0" w:color="auto"/>
              <w:bottom w:val="single" w:sz="4" w:space="0" w:color="auto"/>
              <w:right w:val="single" w:sz="4" w:space="0" w:color="auto"/>
            </w:tcBorders>
            <w:hideMark/>
          </w:tcPr>
          <w:p w14:paraId="7539D641" w14:textId="77777777" w:rsidR="002704E2" w:rsidRDefault="002704E2">
            <w:pPr>
              <w:pStyle w:val="TAL"/>
              <w:rPr>
                <w:rFonts w:eastAsia="宋体"/>
              </w:rPr>
            </w:pPr>
            <w:proofErr w:type="spellStart"/>
            <w:r>
              <w:rPr>
                <w:rFonts w:eastAsia="宋体"/>
              </w:rPr>
              <w:t>Rel</w:t>
            </w:r>
            <w:proofErr w:type="spellEnd"/>
            <w:r>
              <w:rPr>
                <w:rFonts w:eastAsia="宋体"/>
              </w:rPr>
              <w:t>-17</w:t>
            </w:r>
          </w:p>
        </w:tc>
        <w:tc>
          <w:tcPr>
            <w:tcW w:w="157" w:type="pct"/>
            <w:tcBorders>
              <w:top w:val="single" w:sz="4" w:space="0" w:color="auto"/>
              <w:left w:val="single" w:sz="4" w:space="0" w:color="auto"/>
              <w:bottom w:val="single" w:sz="4" w:space="0" w:color="auto"/>
              <w:right w:val="single" w:sz="4" w:space="0" w:color="auto"/>
            </w:tcBorders>
          </w:tcPr>
          <w:p w14:paraId="46DD6A0F" w14:textId="77777777" w:rsidR="002704E2" w:rsidRDefault="002704E2">
            <w:pPr>
              <w:pStyle w:val="TAL"/>
              <w:rPr>
                <w:rFonts w:eastAsia="宋体"/>
              </w:rPr>
            </w:pPr>
          </w:p>
        </w:tc>
        <w:tc>
          <w:tcPr>
            <w:tcW w:w="726" w:type="pct"/>
            <w:tcBorders>
              <w:top w:val="single" w:sz="4" w:space="0" w:color="auto"/>
              <w:left w:val="single" w:sz="4" w:space="0" w:color="auto"/>
              <w:bottom w:val="single" w:sz="4" w:space="0" w:color="auto"/>
              <w:right w:val="single" w:sz="4" w:space="0" w:color="auto"/>
            </w:tcBorders>
          </w:tcPr>
          <w:p w14:paraId="373A9166" w14:textId="77777777" w:rsidR="002704E2" w:rsidRDefault="002704E2">
            <w:pPr>
              <w:pStyle w:val="TAL"/>
              <w:rPr>
                <w:rFonts w:eastAsia="宋体"/>
              </w:rPr>
            </w:pPr>
          </w:p>
        </w:tc>
        <w:tc>
          <w:tcPr>
            <w:tcW w:w="886" w:type="pct"/>
            <w:tcBorders>
              <w:top w:val="single" w:sz="4" w:space="0" w:color="auto"/>
              <w:left w:val="single" w:sz="4" w:space="0" w:color="auto"/>
              <w:bottom w:val="single" w:sz="4" w:space="0" w:color="auto"/>
              <w:right w:val="single" w:sz="4" w:space="0" w:color="auto"/>
            </w:tcBorders>
          </w:tcPr>
          <w:p w14:paraId="5CE8C8A0" w14:textId="77777777" w:rsidR="002704E2" w:rsidRDefault="002704E2">
            <w:pPr>
              <w:pStyle w:val="TAL"/>
              <w:rPr>
                <w:rFonts w:eastAsia="宋体"/>
              </w:rPr>
            </w:pPr>
          </w:p>
        </w:tc>
        <w:tc>
          <w:tcPr>
            <w:tcW w:w="1052" w:type="pct"/>
            <w:tcBorders>
              <w:top w:val="single" w:sz="4" w:space="0" w:color="auto"/>
              <w:left w:val="single" w:sz="4" w:space="0" w:color="auto"/>
              <w:bottom w:val="single" w:sz="4" w:space="0" w:color="auto"/>
              <w:right w:val="single" w:sz="4" w:space="0" w:color="auto"/>
            </w:tcBorders>
          </w:tcPr>
          <w:p w14:paraId="69658268" w14:textId="77777777" w:rsidR="002704E2" w:rsidRDefault="002704E2">
            <w:pPr>
              <w:pStyle w:val="TAL"/>
              <w:rPr>
                <w:rFonts w:eastAsia="宋体"/>
              </w:rPr>
            </w:pPr>
          </w:p>
        </w:tc>
        <w:tc>
          <w:tcPr>
            <w:tcW w:w="1051" w:type="pct"/>
            <w:tcBorders>
              <w:top w:val="single" w:sz="4" w:space="0" w:color="auto"/>
              <w:left w:val="single" w:sz="4" w:space="0" w:color="auto"/>
              <w:bottom w:val="single" w:sz="4" w:space="0" w:color="auto"/>
              <w:right w:val="single" w:sz="4" w:space="0" w:color="auto"/>
            </w:tcBorders>
          </w:tcPr>
          <w:p w14:paraId="6917B8B8" w14:textId="77777777" w:rsidR="002704E2" w:rsidRDefault="002704E2">
            <w:pPr>
              <w:pStyle w:val="TAL"/>
              <w:rPr>
                <w:rFonts w:eastAsia="宋体"/>
              </w:rPr>
            </w:pPr>
          </w:p>
        </w:tc>
      </w:tr>
      <w:tr w:rsidR="002704E2" w14:paraId="50F09849" w14:textId="4E165B63"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5EF8CF67" w14:textId="77777777" w:rsidR="002704E2" w:rsidRDefault="002704E2">
            <w:pPr>
              <w:pStyle w:val="TAL"/>
              <w:rPr>
                <w:rFonts w:eastAsia="宋体"/>
              </w:rPr>
            </w:pPr>
            <w:proofErr w:type="spellStart"/>
            <w:r>
              <w:t>CA_n48A-n71A</w:t>
            </w:r>
            <w:proofErr w:type="spellEnd"/>
          </w:p>
        </w:tc>
        <w:tc>
          <w:tcPr>
            <w:tcW w:w="397" w:type="pct"/>
            <w:tcBorders>
              <w:top w:val="single" w:sz="4" w:space="0" w:color="auto"/>
              <w:left w:val="single" w:sz="4" w:space="0" w:color="auto"/>
              <w:bottom w:val="single" w:sz="4" w:space="0" w:color="auto"/>
              <w:right w:val="single" w:sz="4" w:space="0" w:color="auto"/>
            </w:tcBorders>
            <w:hideMark/>
          </w:tcPr>
          <w:p w14:paraId="0A3990F1" w14:textId="77777777" w:rsidR="002704E2" w:rsidRDefault="002704E2">
            <w:pPr>
              <w:pStyle w:val="TAL"/>
              <w:rPr>
                <w:rFonts w:eastAsia="宋体"/>
              </w:rPr>
            </w:pPr>
            <w:proofErr w:type="spellStart"/>
            <w:r>
              <w:rPr>
                <w:rFonts w:eastAsia="宋体"/>
              </w:rPr>
              <w:t>Rel</w:t>
            </w:r>
            <w:proofErr w:type="spellEnd"/>
            <w:r>
              <w:rPr>
                <w:rFonts w:eastAsia="宋体"/>
              </w:rPr>
              <w:t>-17</w:t>
            </w:r>
          </w:p>
        </w:tc>
        <w:tc>
          <w:tcPr>
            <w:tcW w:w="157" w:type="pct"/>
            <w:tcBorders>
              <w:top w:val="single" w:sz="4" w:space="0" w:color="auto"/>
              <w:left w:val="single" w:sz="4" w:space="0" w:color="auto"/>
              <w:bottom w:val="single" w:sz="4" w:space="0" w:color="auto"/>
              <w:right w:val="single" w:sz="4" w:space="0" w:color="auto"/>
            </w:tcBorders>
          </w:tcPr>
          <w:p w14:paraId="5D7A1DF4" w14:textId="77777777" w:rsidR="002704E2" w:rsidRDefault="002704E2">
            <w:pPr>
              <w:pStyle w:val="TAL"/>
              <w:rPr>
                <w:rFonts w:eastAsia="宋体"/>
              </w:rPr>
            </w:pPr>
          </w:p>
        </w:tc>
        <w:tc>
          <w:tcPr>
            <w:tcW w:w="726" w:type="pct"/>
            <w:tcBorders>
              <w:top w:val="single" w:sz="4" w:space="0" w:color="auto"/>
              <w:left w:val="single" w:sz="4" w:space="0" w:color="auto"/>
              <w:bottom w:val="single" w:sz="4" w:space="0" w:color="auto"/>
              <w:right w:val="single" w:sz="4" w:space="0" w:color="auto"/>
            </w:tcBorders>
          </w:tcPr>
          <w:p w14:paraId="30DC0085" w14:textId="77777777" w:rsidR="002704E2" w:rsidRDefault="002704E2">
            <w:pPr>
              <w:pStyle w:val="TAL"/>
              <w:rPr>
                <w:rFonts w:eastAsia="宋体"/>
              </w:rPr>
            </w:pPr>
          </w:p>
        </w:tc>
        <w:tc>
          <w:tcPr>
            <w:tcW w:w="886" w:type="pct"/>
            <w:tcBorders>
              <w:top w:val="single" w:sz="4" w:space="0" w:color="auto"/>
              <w:left w:val="single" w:sz="4" w:space="0" w:color="auto"/>
              <w:bottom w:val="single" w:sz="4" w:space="0" w:color="auto"/>
              <w:right w:val="single" w:sz="4" w:space="0" w:color="auto"/>
            </w:tcBorders>
          </w:tcPr>
          <w:p w14:paraId="030CB0DB" w14:textId="77777777" w:rsidR="002704E2" w:rsidRDefault="002704E2">
            <w:pPr>
              <w:pStyle w:val="TAL"/>
              <w:rPr>
                <w:rFonts w:eastAsia="宋体"/>
              </w:rPr>
            </w:pPr>
          </w:p>
        </w:tc>
        <w:tc>
          <w:tcPr>
            <w:tcW w:w="1052" w:type="pct"/>
            <w:tcBorders>
              <w:top w:val="single" w:sz="4" w:space="0" w:color="auto"/>
              <w:left w:val="single" w:sz="4" w:space="0" w:color="auto"/>
              <w:bottom w:val="single" w:sz="4" w:space="0" w:color="auto"/>
              <w:right w:val="single" w:sz="4" w:space="0" w:color="auto"/>
            </w:tcBorders>
          </w:tcPr>
          <w:p w14:paraId="18E9806D" w14:textId="77777777" w:rsidR="002704E2" w:rsidRDefault="002704E2">
            <w:pPr>
              <w:pStyle w:val="TAL"/>
              <w:rPr>
                <w:rFonts w:eastAsia="宋体"/>
              </w:rPr>
            </w:pPr>
          </w:p>
        </w:tc>
        <w:tc>
          <w:tcPr>
            <w:tcW w:w="1051" w:type="pct"/>
            <w:tcBorders>
              <w:top w:val="single" w:sz="4" w:space="0" w:color="auto"/>
              <w:left w:val="single" w:sz="4" w:space="0" w:color="auto"/>
              <w:bottom w:val="single" w:sz="4" w:space="0" w:color="auto"/>
              <w:right w:val="single" w:sz="4" w:space="0" w:color="auto"/>
            </w:tcBorders>
          </w:tcPr>
          <w:p w14:paraId="4ABCC386" w14:textId="77777777" w:rsidR="002704E2" w:rsidRDefault="002704E2">
            <w:pPr>
              <w:pStyle w:val="TAL"/>
              <w:rPr>
                <w:rFonts w:eastAsia="宋体"/>
              </w:rPr>
            </w:pPr>
          </w:p>
        </w:tc>
      </w:tr>
      <w:tr w:rsidR="002704E2" w14:paraId="6BC8D7C5" w14:textId="46A5CE5C"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390F0C53" w14:textId="77777777" w:rsidR="002704E2" w:rsidRDefault="002704E2">
            <w:pPr>
              <w:pStyle w:val="TAL"/>
            </w:pPr>
            <w:proofErr w:type="spellStart"/>
            <w:r>
              <w:t>CA_n48A-n71</w:t>
            </w:r>
            <w:proofErr w:type="spellEnd"/>
            <w:r>
              <w:t>(</w:t>
            </w:r>
            <w:proofErr w:type="spellStart"/>
            <w:r>
              <w:t>2A</w:t>
            </w:r>
            <w:proofErr w:type="spellEnd"/>
            <w:r>
              <w:t>)</w:t>
            </w:r>
          </w:p>
        </w:tc>
        <w:tc>
          <w:tcPr>
            <w:tcW w:w="397" w:type="pct"/>
            <w:tcBorders>
              <w:top w:val="single" w:sz="4" w:space="0" w:color="auto"/>
              <w:left w:val="single" w:sz="4" w:space="0" w:color="auto"/>
              <w:bottom w:val="single" w:sz="4" w:space="0" w:color="auto"/>
              <w:right w:val="single" w:sz="4" w:space="0" w:color="auto"/>
            </w:tcBorders>
            <w:hideMark/>
          </w:tcPr>
          <w:p w14:paraId="1158A3E6" w14:textId="77777777" w:rsidR="002704E2" w:rsidRDefault="002704E2">
            <w:pPr>
              <w:pStyle w:val="TAL"/>
              <w:rPr>
                <w:rFonts w:eastAsia="宋体"/>
              </w:rPr>
            </w:pPr>
            <w:proofErr w:type="spellStart"/>
            <w:r>
              <w:rPr>
                <w:rFonts w:eastAsia="宋体"/>
              </w:rPr>
              <w:t>Rel</w:t>
            </w:r>
            <w:proofErr w:type="spellEnd"/>
            <w:r>
              <w:rPr>
                <w:rFonts w:eastAsia="宋体"/>
              </w:rPr>
              <w:t>-17</w:t>
            </w:r>
          </w:p>
        </w:tc>
        <w:tc>
          <w:tcPr>
            <w:tcW w:w="157" w:type="pct"/>
            <w:tcBorders>
              <w:top w:val="single" w:sz="4" w:space="0" w:color="auto"/>
              <w:left w:val="single" w:sz="4" w:space="0" w:color="auto"/>
              <w:bottom w:val="single" w:sz="4" w:space="0" w:color="auto"/>
              <w:right w:val="single" w:sz="4" w:space="0" w:color="auto"/>
            </w:tcBorders>
          </w:tcPr>
          <w:p w14:paraId="10945692" w14:textId="77777777" w:rsidR="002704E2" w:rsidRDefault="002704E2">
            <w:pPr>
              <w:pStyle w:val="TAL"/>
              <w:rPr>
                <w:rFonts w:eastAsia="宋体"/>
              </w:rPr>
            </w:pPr>
          </w:p>
        </w:tc>
        <w:tc>
          <w:tcPr>
            <w:tcW w:w="726" w:type="pct"/>
            <w:tcBorders>
              <w:top w:val="single" w:sz="4" w:space="0" w:color="auto"/>
              <w:left w:val="single" w:sz="4" w:space="0" w:color="auto"/>
              <w:bottom w:val="single" w:sz="4" w:space="0" w:color="auto"/>
              <w:right w:val="single" w:sz="4" w:space="0" w:color="auto"/>
            </w:tcBorders>
          </w:tcPr>
          <w:p w14:paraId="25C9D25E" w14:textId="77777777" w:rsidR="002704E2" w:rsidRDefault="002704E2">
            <w:pPr>
              <w:pStyle w:val="TAL"/>
              <w:rPr>
                <w:rFonts w:eastAsia="宋体"/>
              </w:rPr>
            </w:pPr>
          </w:p>
        </w:tc>
        <w:tc>
          <w:tcPr>
            <w:tcW w:w="886" w:type="pct"/>
            <w:tcBorders>
              <w:top w:val="single" w:sz="4" w:space="0" w:color="auto"/>
              <w:left w:val="single" w:sz="4" w:space="0" w:color="auto"/>
              <w:bottom w:val="single" w:sz="4" w:space="0" w:color="auto"/>
              <w:right w:val="single" w:sz="4" w:space="0" w:color="auto"/>
            </w:tcBorders>
          </w:tcPr>
          <w:p w14:paraId="4A9823E2" w14:textId="77777777" w:rsidR="002704E2" w:rsidRDefault="002704E2">
            <w:pPr>
              <w:pStyle w:val="TAL"/>
              <w:rPr>
                <w:rFonts w:eastAsia="宋体"/>
              </w:rPr>
            </w:pPr>
          </w:p>
        </w:tc>
        <w:tc>
          <w:tcPr>
            <w:tcW w:w="1052" w:type="pct"/>
            <w:tcBorders>
              <w:top w:val="single" w:sz="4" w:space="0" w:color="auto"/>
              <w:left w:val="single" w:sz="4" w:space="0" w:color="auto"/>
              <w:bottom w:val="single" w:sz="4" w:space="0" w:color="auto"/>
              <w:right w:val="single" w:sz="4" w:space="0" w:color="auto"/>
            </w:tcBorders>
          </w:tcPr>
          <w:p w14:paraId="49A576BC" w14:textId="77777777" w:rsidR="002704E2" w:rsidRDefault="002704E2">
            <w:pPr>
              <w:pStyle w:val="TAL"/>
              <w:rPr>
                <w:rFonts w:eastAsia="宋体"/>
              </w:rPr>
            </w:pPr>
          </w:p>
        </w:tc>
        <w:tc>
          <w:tcPr>
            <w:tcW w:w="1051" w:type="pct"/>
            <w:tcBorders>
              <w:top w:val="single" w:sz="4" w:space="0" w:color="auto"/>
              <w:left w:val="single" w:sz="4" w:space="0" w:color="auto"/>
              <w:bottom w:val="single" w:sz="4" w:space="0" w:color="auto"/>
              <w:right w:val="single" w:sz="4" w:space="0" w:color="auto"/>
            </w:tcBorders>
          </w:tcPr>
          <w:p w14:paraId="61EA81BA" w14:textId="77777777" w:rsidR="002704E2" w:rsidRDefault="002704E2">
            <w:pPr>
              <w:pStyle w:val="TAL"/>
              <w:rPr>
                <w:rFonts w:eastAsia="宋体"/>
              </w:rPr>
            </w:pPr>
          </w:p>
        </w:tc>
      </w:tr>
      <w:tr w:rsidR="002704E2" w14:paraId="31E6C9B5" w14:textId="7C7FA265"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130A99BB" w14:textId="77777777" w:rsidR="002704E2" w:rsidRDefault="002704E2">
            <w:pPr>
              <w:pStyle w:val="TAL"/>
            </w:pPr>
            <w:proofErr w:type="spellStart"/>
            <w:r>
              <w:t>CA_n48A-n77A</w:t>
            </w:r>
            <w:proofErr w:type="spellEnd"/>
          </w:p>
        </w:tc>
        <w:tc>
          <w:tcPr>
            <w:tcW w:w="397" w:type="pct"/>
            <w:tcBorders>
              <w:top w:val="single" w:sz="4" w:space="0" w:color="auto"/>
              <w:left w:val="single" w:sz="4" w:space="0" w:color="auto"/>
              <w:bottom w:val="single" w:sz="4" w:space="0" w:color="auto"/>
              <w:right w:val="single" w:sz="4" w:space="0" w:color="auto"/>
            </w:tcBorders>
            <w:hideMark/>
          </w:tcPr>
          <w:p w14:paraId="18B84379" w14:textId="77777777" w:rsidR="002704E2" w:rsidRDefault="002704E2">
            <w:pPr>
              <w:pStyle w:val="TAL"/>
              <w:rPr>
                <w:rFonts w:eastAsia="宋体"/>
              </w:rPr>
            </w:pPr>
            <w:proofErr w:type="spellStart"/>
            <w:r>
              <w:rPr>
                <w:rFonts w:eastAsia="宋体"/>
              </w:rPr>
              <w:t>Rel</w:t>
            </w:r>
            <w:proofErr w:type="spellEnd"/>
            <w:r>
              <w:rPr>
                <w:rFonts w:eastAsia="宋体"/>
              </w:rPr>
              <w:t>-17</w:t>
            </w:r>
          </w:p>
        </w:tc>
        <w:tc>
          <w:tcPr>
            <w:tcW w:w="157" w:type="pct"/>
            <w:tcBorders>
              <w:top w:val="single" w:sz="4" w:space="0" w:color="auto"/>
              <w:left w:val="single" w:sz="4" w:space="0" w:color="auto"/>
              <w:bottom w:val="single" w:sz="4" w:space="0" w:color="auto"/>
              <w:right w:val="single" w:sz="4" w:space="0" w:color="auto"/>
            </w:tcBorders>
          </w:tcPr>
          <w:p w14:paraId="700136B2" w14:textId="77777777" w:rsidR="002704E2" w:rsidRDefault="002704E2">
            <w:pPr>
              <w:pStyle w:val="TAL"/>
              <w:rPr>
                <w:rFonts w:eastAsia="宋体"/>
              </w:rPr>
            </w:pPr>
          </w:p>
        </w:tc>
        <w:tc>
          <w:tcPr>
            <w:tcW w:w="726" w:type="pct"/>
            <w:tcBorders>
              <w:top w:val="single" w:sz="4" w:space="0" w:color="auto"/>
              <w:left w:val="single" w:sz="4" w:space="0" w:color="auto"/>
              <w:bottom w:val="single" w:sz="4" w:space="0" w:color="auto"/>
              <w:right w:val="single" w:sz="4" w:space="0" w:color="auto"/>
            </w:tcBorders>
          </w:tcPr>
          <w:p w14:paraId="799C3E46" w14:textId="77777777" w:rsidR="002704E2" w:rsidRDefault="002704E2">
            <w:pPr>
              <w:pStyle w:val="TAL"/>
              <w:rPr>
                <w:rFonts w:eastAsia="宋体"/>
              </w:rPr>
            </w:pPr>
          </w:p>
        </w:tc>
        <w:tc>
          <w:tcPr>
            <w:tcW w:w="886" w:type="pct"/>
            <w:tcBorders>
              <w:top w:val="single" w:sz="4" w:space="0" w:color="auto"/>
              <w:left w:val="single" w:sz="4" w:space="0" w:color="auto"/>
              <w:bottom w:val="single" w:sz="4" w:space="0" w:color="auto"/>
              <w:right w:val="single" w:sz="4" w:space="0" w:color="auto"/>
            </w:tcBorders>
          </w:tcPr>
          <w:p w14:paraId="7A0E0E1E" w14:textId="77777777" w:rsidR="002704E2" w:rsidRDefault="002704E2">
            <w:pPr>
              <w:pStyle w:val="TAL"/>
              <w:rPr>
                <w:rFonts w:eastAsia="宋体"/>
              </w:rPr>
            </w:pPr>
          </w:p>
        </w:tc>
        <w:tc>
          <w:tcPr>
            <w:tcW w:w="1052" w:type="pct"/>
            <w:tcBorders>
              <w:top w:val="single" w:sz="4" w:space="0" w:color="auto"/>
              <w:left w:val="single" w:sz="4" w:space="0" w:color="auto"/>
              <w:bottom w:val="single" w:sz="4" w:space="0" w:color="auto"/>
              <w:right w:val="single" w:sz="4" w:space="0" w:color="auto"/>
            </w:tcBorders>
          </w:tcPr>
          <w:p w14:paraId="08409D7F" w14:textId="77777777" w:rsidR="002704E2" w:rsidRDefault="002704E2">
            <w:pPr>
              <w:pStyle w:val="TAL"/>
              <w:rPr>
                <w:rFonts w:eastAsia="宋体"/>
              </w:rPr>
            </w:pPr>
          </w:p>
        </w:tc>
        <w:tc>
          <w:tcPr>
            <w:tcW w:w="1051" w:type="pct"/>
            <w:tcBorders>
              <w:top w:val="single" w:sz="4" w:space="0" w:color="auto"/>
              <w:left w:val="single" w:sz="4" w:space="0" w:color="auto"/>
              <w:bottom w:val="single" w:sz="4" w:space="0" w:color="auto"/>
              <w:right w:val="single" w:sz="4" w:space="0" w:color="auto"/>
            </w:tcBorders>
          </w:tcPr>
          <w:p w14:paraId="4785F720" w14:textId="77777777" w:rsidR="002704E2" w:rsidRDefault="002704E2">
            <w:pPr>
              <w:pStyle w:val="TAL"/>
              <w:rPr>
                <w:rFonts w:eastAsia="宋体"/>
              </w:rPr>
            </w:pPr>
          </w:p>
        </w:tc>
      </w:tr>
      <w:tr w:rsidR="002704E2" w14:paraId="1621D7A1" w14:textId="796658F8"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7DD503E9" w14:textId="77777777" w:rsidR="002704E2" w:rsidRDefault="002704E2">
            <w:pPr>
              <w:pStyle w:val="TAL"/>
            </w:pPr>
            <w:proofErr w:type="spellStart"/>
            <w:r>
              <w:rPr>
                <w:rFonts w:eastAsia="宋体"/>
              </w:rPr>
              <w:t>CA_n48B-n66A</w:t>
            </w:r>
            <w:proofErr w:type="spellEnd"/>
          </w:p>
        </w:tc>
        <w:tc>
          <w:tcPr>
            <w:tcW w:w="397" w:type="pct"/>
            <w:tcBorders>
              <w:top w:val="single" w:sz="4" w:space="0" w:color="auto"/>
              <w:left w:val="single" w:sz="4" w:space="0" w:color="auto"/>
              <w:bottom w:val="single" w:sz="4" w:space="0" w:color="auto"/>
              <w:right w:val="single" w:sz="4" w:space="0" w:color="auto"/>
            </w:tcBorders>
            <w:hideMark/>
          </w:tcPr>
          <w:p w14:paraId="7003F5B5" w14:textId="77777777" w:rsidR="002704E2" w:rsidRDefault="002704E2">
            <w:pPr>
              <w:pStyle w:val="TAL"/>
              <w:rPr>
                <w:rFonts w:eastAsia="宋体"/>
              </w:rPr>
            </w:pPr>
            <w:proofErr w:type="spellStart"/>
            <w:r>
              <w:rPr>
                <w:rFonts w:eastAsia="宋体"/>
              </w:rPr>
              <w:t>Rel</w:t>
            </w:r>
            <w:proofErr w:type="spellEnd"/>
            <w:r>
              <w:rPr>
                <w:rFonts w:eastAsia="宋体"/>
              </w:rPr>
              <w:t>-17</w:t>
            </w:r>
          </w:p>
        </w:tc>
        <w:tc>
          <w:tcPr>
            <w:tcW w:w="157" w:type="pct"/>
            <w:tcBorders>
              <w:top w:val="single" w:sz="4" w:space="0" w:color="auto"/>
              <w:left w:val="single" w:sz="4" w:space="0" w:color="auto"/>
              <w:bottom w:val="single" w:sz="4" w:space="0" w:color="auto"/>
              <w:right w:val="single" w:sz="4" w:space="0" w:color="auto"/>
            </w:tcBorders>
          </w:tcPr>
          <w:p w14:paraId="62F60887" w14:textId="77777777" w:rsidR="002704E2" w:rsidRDefault="002704E2">
            <w:pPr>
              <w:pStyle w:val="TAL"/>
              <w:rPr>
                <w:rFonts w:eastAsia="宋体"/>
              </w:rPr>
            </w:pPr>
          </w:p>
        </w:tc>
        <w:tc>
          <w:tcPr>
            <w:tcW w:w="726" w:type="pct"/>
            <w:tcBorders>
              <w:top w:val="single" w:sz="4" w:space="0" w:color="auto"/>
              <w:left w:val="single" w:sz="4" w:space="0" w:color="auto"/>
              <w:bottom w:val="single" w:sz="4" w:space="0" w:color="auto"/>
              <w:right w:val="single" w:sz="4" w:space="0" w:color="auto"/>
            </w:tcBorders>
          </w:tcPr>
          <w:p w14:paraId="13B212EA" w14:textId="77777777" w:rsidR="002704E2" w:rsidRDefault="002704E2">
            <w:pPr>
              <w:pStyle w:val="TAL"/>
              <w:rPr>
                <w:rFonts w:eastAsia="宋体"/>
              </w:rPr>
            </w:pPr>
          </w:p>
        </w:tc>
        <w:tc>
          <w:tcPr>
            <w:tcW w:w="886" w:type="pct"/>
            <w:tcBorders>
              <w:top w:val="single" w:sz="4" w:space="0" w:color="auto"/>
              <w:left w:val="single" w:sz="4" w:space="0" w:color="auto"/>
              <w:bottom w:val="single" w:sz="4" w:space="0" w:color="auto"/>
              <w:right w:val="single" w:sz="4" w:space="0" w:color="auto"/>
            </w:tcBorders>
          </w:tcPr>
          <w:p w14:paraId="318C55C1" w14:textId="77777777" w:rsidR="002704E2" w:rsidRDefault="002704E2">
            <w:pPr>
              <w:pStyle w:val="TAL"/>
              <w:rPr>
                <w:rFonts w:eastAsia="宋体"/>
              </w:rPr>
            </w:pPr>
          </w:p>
        </w:tc>
        <w:tc>
          <w:tcPr>
            <w:tcW w:w="1052" w:type="pct"/>
            <w:tcBorders>
              <w:top w:val="single" w:sz="4" w:space="0" w:color="auto"/>
              <w:left w:val="single" w:sz="4" w:space="0" w:color="auto"/>
              <w:bottom w:val="single" w:sz="4" w:space="0" w:color="auto"/>
              <w:right w:val="single" w:sz="4" w:space="0" w:color="auto"/>
            </w:tcBorders>
          </w:tcPr>
          <w:p w14:paraId="6FC2902C" w14:textId="77777777" w:rsidR="002704E2" w:rsidRDefault="002704E2">
            <w:pPr>
              <w:pStyle w:val="TAL"/>
              <w:rPr>
                <w:rFonts w:eastAsia="宋体"/>
              </w:rPr>
            </w:pPr>
          </w:p>
        </w:tc>
        <w:tc>
          <w:tcPr>
            <w:tcW w:w="1051" w:type="pct"/>
            <w:tcBorders>
              <w:top w:val="single" w:sz="4" w:space="0" w:color="auto"/>
              <w:left w:val="single" w:sz="4" w:space="0" w:color="auto"/>
              <w:bottom w:val="single" w:sz="4" w:space="0" w:color="auto"/>
              <w:right w:val="single" w:sz="4" w:space="0" w:color="auto"/>
            </w:tcBorders>
          </w:tcPr>
          <w:p w14:paraId="667013D5" w14:textId="77777777" w:rsidR="002704E2" w:rsidRDefault="002704E2">
            <w:pPr>
              <w:pStyle w:val="TAL"/>
              <w:rPr>
                <w:rFonts w:eastAsia="宋体"/>
              </w:rPr>
            </w:pPr>
          </w:p>
        </w:tc>
      </w:tr>
      <w:tr w:rsidR="002704E2" w14:paraId="130041A6" w14:textId="74B5C863"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2B5A07D8" w14:textId="77777777" w:rsidR="002704E2" w:rsidRDefault="002704E2">
            <w:pPr>
              <w:pStyle w:val="TAL"/>
            </w:pPr>
            <w:proofErr w:type="spellStart"/>
            <w:r>
              <w:rPr>
                <w:rFonts w:eastAsia="宋体"/>
              </w:rPr>
              <w:t>CA_n48B-n70A</w:t>
            </w:r>
            <w:proofErr w:type="spellEnd"/>
          </w:p>
        </w:tc>
        <w:tc>
          <w:tcPr>
            <w:tcW w:w="397" w:type="pct"/>
            <w:tcBorders>
              <w:top w:val="single" w:sz="4" w:space="0" w:color="auto"/>
              <w:left w:val="single" w:sz="4" w:space="0" w:color="auto"/>
              <w:bottom w:val="single" w:sz="4" w:space="0" w:color="auto"/>
              <w:right w:val="single" w:sz="4" w:space="0" w:color="auto"/>
            </w:tcBorders>
            <w:hideMark/>
          </w:tcPr>
          <w:p w14:paraId="37EBA078" w14:textId="77777777" w:rsidR="002704E2" w:rsidRDefault="002704E2">
            <w:pPr>
              <w:pStyle w:val="TAL"/>
              <w:rPr>
                <w:rFonts w:eastAsia="宋体"/>
              </w:rPr>
            </w:pPr>
            <w:proofErr w:type="spellStart"/>
            <w:r>
              <w:rPr>
                <w:rFonts w:eastAsia="宋体"/>
              </w:rPr>
              <w:t>Rel</w:t>
            </w:r>
            <w:proofErr w:type="spellEnd"/>
            <w:r>
              <w:rPr>
                <w:rFonts w:eastAsia="宋体"/>
              </w:rPr>
              <w:t>-17</w:t>
            </w:r>
          </w:p>
        </w:tc>
        <w:tc>
          <w:tcPr>
            <w:tcW w:w="157" w:type="pct"/>
            <w:tcBorders>
              <w:top w:val="single" w:sz="4" w:space="0" w:color="auto"/>
              <w:left w:val="single" w:sz="4" w:space="0" w:color="auto"/>
              <w:bottom w:val="single" w:sz="4" w:space="0" w:color="auto"/>
              <w:right w:val="single" w:sz="4" w:space="0" w:color="auto"/>
            </w:tcBorders>
          </w:tcPr>
          <w:p w14:paraId="6577DB81" w14:textId="77777777" w:rsidR="002704E2" w:rsidRDefault="002704E2">
            <w:pPr>
              <w:pStyle w:val="TAL"/>
              <w:rPr>
                <w:rFonts w:eastAsia="宋体"/>
              </w:rPr>
            </w:pPr>
          </w:p>
        </w:tc>
        <w:tc>
          <w:tcPr>
            <w:tcW w:w="726" w:type="pct"/>
            <w:tcBorders>
              <w:top w:val="single" w:sz="4" w:space="0" w:color="auto"/>
              <w:left w:val="single" w:sz="4" w:space="0" w:color="auto"/>
              <w:bottom w:val="single" w:sz="4" w:space="0" w:color="auto"/>
              <w:right w:val="single" w:sz="4" w:space="0" w:color="auto"/>
            </w:tcBorders>
          </w:tcPr>
          <w:p w14:paraId="422CE1BE" w14:textId="77777777" w:rsidR="002704E2" w:rsidRDefault="002704E2">
            <w:pPr>
              <w:pStyle w:val="TAL"/>
              <w:rPr>
                <w:rFonts w:eastAsia="宋体"/>
              </w:rPr>
            </w:pPr>
          </w:p>
        </w:tc>
        <w:tc>
          <w:tcPr>
            <w:tcW w:w="886" w:type="pct"/>
            <w:tcBorders>
              <w:top w:val="single" w:sz="4" w:space="0" w:color="auto"/>
              <w:left w:val="single" w:sz="4" w:space="0" w:color="auto"/>
              <w:bottom w:val="single" w:sz="4" w:space="0" w:color="auto"/>
              <w:right w:val="single" w:sz="4" w:space="0" w:color="auto"/>
            </w:tcBorders>
          </w:tcPr>
          <w:p w14:paraId="4EDD15DB" w14:textId="77777777" w:rsidR="002704E2" w:rsidRDefault="002704E2">
            <w:pPr>
              <w:pStyle w:val="TAL"/>
              <w:rPr>
                <w:rFonts w:eastAsia="宋体"/>
              </w:rPr>
            </w:pPr>
          </w:p>
        </w:tc>
        <w:tc>
          <w:tcPr>
            <w:tcW w:w="1052" w:type="pct"/>
            <w:tcBorders>
              <w:top w:val="single" w:sz="4" w:space="0" w:color="auto"/>
              <w:left w:val="single" w:sz="4" w:space="0" w:color="auto"/>
              <w:bottom w:val="single" w:sz="4" w:space="0" w:color="auto"/>
              <w:right w:val="single" w:sz="4" w:space="0" w:color="auto"/>
            </w:tcBorders>
          </w:tcPr>
          <w:p w14:paraId="129C589D" w14:textId="77777777" w:rsidR="002704E2" w:rsidRDefault="002704E2">
            <w:pPr>
              <w:pStyle w:val="TAL"/>
              <w:rPr>
                <w:rFonts w:eastAsia="宋体"/>
              </w:rPr>
            </w:pPr>
          </w:p>
        </w:tc>
        <w:tc>
          <w:tcPr>
            <w:tcW w:w="1051" w:type="pct"/>
            <w:tcBorders>
              <w:top w:val="single" w:sz="4" w:space="0" w:color="auto"/>
              <w:left w:val="single" w:sz="4" w:space="0" w:color="auto"/>
              <w:bottom w:val="single" w:sz="4" w:space="0" w:color="auto"/>
              <w:right w:val="single" w:sz="4" w:space="0" w:color="auto"/>
            </w:tcBorders>
          </w:tcPr>
          <w:p w14:paraId="7CD58163" w14:textId="77777777" w:rsidR="002704E2" w:rsidRDefault="002704E2">
            <w:pPr>
              <w:pStyle w:val="TAL"/>
              <w:rPr>
                <w:rFonts w:eastAsia="宋体"/>
              </w:rPr>
            </w:pPr>
          </w:p>
        </w:tc>
      </w:tr>
      <w:tr w:rsidR="002704E2" w14:paraId="6F69319E" w14:textId="25D1A3E2"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0BE34324" w14:textId="77777777" w:rsidR="002704E2" w:rsidRDefault="002704E2">
            <w:pPr>
              <w:pStyle w:val="TAL"/>
            </w:pPr>
            <w:proofErr w:type="spellStart"/>
            <w:r>
              <w:rPr>
                <w:rFonts w:eastAsia="宋体"/>
              </w:rPr>
              <w:t>CA_n48B-n71A</w:t>
            </w:r>
            <w:proofErr w:type="spellEnd"/>
          </w:p>
        </w:tc>
        <w:tc>
          <w:tcPr>
            <w:tcW w:w="397" w:type="pct"/>
            <w:tcBorders>
              <w:top w:val="single" w:sz="4" w:space="0" w:color="auto"/>
              <w:left w:val="single" w:sz="4" w:space="0" w:color="auto"/>
              <w:bottom w:val="single" w:sz="4" w:space="0" w:color="auto"/>
              <w:right w:val="single" w:sz="4" w:space="0" w:color="auto"/>
            </w:tcBorders>
            <w:hideMark/>
          </w:tcPr>
          <w:p w14:paraId="28937AA5" w14:textId="77777777" w:rsidR="002704E2" w:rsidRDefault="002704E2">
            <w:pPr>
              <w:pStyle w:val="TAL"/>
              <w:rPr>
                <w:rFonts w:eastAsia="宋体"/>
              </w:rPr>
            </w:pPr>
            <w:proofErr w:type="spellStart"/>
            <w:r>
              <w:rPr>
                <w:rFonts w:eastAsia="宋体"/>
              </w:rPr>
              <w:t>Rel</w:t>
            </w:r>
            <w:proofErr w:type="spellEnd"/>
            <w:r>
              <w:rPr>
                <w:rFonts w:eastAsia="宋体"/>
              </w:rPr>
              <w:t>-17</w:t>
            </w:r>
          </w:p>
        </w:tc>
        <w:tc>
          <w:tcPr>
            <w:tcW w:w="157" w:type="pct"/>
            <w:tcBorders>
              <w:top w:val="single" w:sz="4" w:space="0" w:color="auto"/>
              <w:left w:val="single" w:sz="4" w:space="0" w:color="auto"/>
              <w:bottom w:val="single" w:sz="4" w:space="0" w:color="auto"/>
              <w:right w:val="single" w:sz="4" w:space="0" w:color="auto"/>
            </w:tcBorders>
          </w:tcPr>
          <w:p w14:paraId="3CD4D91E" w14:textId="77777777" w:rsidR="002704E2" w:rsidRDefault="002704E2">
            <w:pPr>
              <w:pStyle w:val="TAL"/>
              <w:rPr>
                <w:rFonts w:eastAsia="宋体"/>
              </w:rPr>
            </w:pPr>
          </w:p>
        </w:tc>
        <w:tc>
          <w:tcPr>
            <w:tcW w:w="726" w:type="pct"/>
            <w:tcBorders>
              <w:top w:val="single" w:sz="4" w:space="0" w:color="auto"/>
              <w:left w:val="single" w:sz="4" w:space="0" w:color="auto"/>
              <w:bottom w:val="single" w:sz="4" w:space="0" w:color="auto"/>
              <w:right w:val="single" w:sz="4" w:space="0" w:color="auto"/>
            </w:tcBorders>
          </w:tcPr>
          <w:p w14:paraId="4C9A312F" w14:textId="77777777" w:rsidR="002704E2" w:rsidRDefault="002704E2">
            <w:pPr>
              <w:pStyle w:val="TAL"/>
              <w:rPr>
                <w:rFonts w:eastAsia="宋体"/>
              </w:rPr>
            </w:pPr>
          </w:p>
        </w:tc>
        <w:tc>
          <w:tcPr>
            <w:tcW w:w="886" w:type="pct"/>
            <w:tcBorders>
              <w:top w:val="single" w:sz="4" w:space="0" w:color="auto"/>
              <w:left w:val="single" w:sz="4" w:space="0" w:color="auto"/>
              <w:bottom w:val="single" w:sz="4" w:space="0" w:color="auto"/>
              <w:right w:val="single" w:sz="4" w:space="0" w:color="auto"/>
            </w:tcBorders>
          </w:tcPr>
          <w:p w14:paraId="525DB762" w14:textId="77777777" w:rsidR="002704E2" w:rsidRDefault="002704E2">
            <w:pPr>
              <w:pStyle w:val="TAL"/>
              <w:rPr>
                <w:rFonts w:eastAsia="宋体"/>
              </w:rPr>
            </w:pPr>
          </w:p>
        </w:tc>
        <w:tc>
          <w:tcPr>
            <w:tcW w:w="1052" w:type="pct"/>
            <w:tcBorders>
              <w:top w:val="single" w:sz="4" w:space="0" w:color="auto"/>
              <w:left w:val="single" w:sz="4" w:space="0" w:color="auto"/>
              <w:bottom w:val="single" w:sz="4" w:space="0" w:color="auto"/>
              <w:right w:val="single" w:sz="4" w:space="0" w:color="auto"/>
            </w:tcBorders>
          </w:tcPr>
          <w:p w14:paraId="7051063C" w14:textId="77777777" w:rsidR="002704E2" w:rsidRDefault="002704E2">
            <w:pPr>
              <w:pStyle w:val="TAL"/>
              <w:rPr>
                <w:rFonts w:eastAsia="宋体"/>
              </w:rPr>
            </w:pPr>
          </w:p>
        </w:tc>
        <w:tc>
          <w:tcPr>
            <w:tcW w:w="1051" w:type="pct"/>
            <w:tcBorders>
              <w:top w:val="single" w:sz="4" w:space="0" w:color="auto"/>
              <w:left w:val="single" w:sz="4" w:space="0" w:color="auto"/>
              <w:bottom w:val="single" w:sz="4" w:space="0" w:color="auto"/>
              <w:right w:val="single" w:sz="4" w:space="0" w:color="auto"/>
            </w:tcBorders>
          </w:tcPr>
          <w:p w14:paraId="7688E4BF" w14:textId="77777777" w:rsidR="002704E2" w:rsidRDefault="002704E2">
            <w:pPr>
              <w:pStyle w:val="TAL"/>
              <w:rPr>
                <w:rFonts w:eastAsia="宋体"/>
              </w:rPr>
            </w:pPr>
          </w:p>
        </w:tc>
      </w:tr>
      <w:tr w:rsidR="002704E2" w14:paraId="2E4C35EE" w14:textId="7CBC76CF"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31A16420" w14:textId="77777777" w:rsidR="002704E2" w:rsidRDefault="002704E2">
            <w:pPr>
              <w:pStyle w:val="TAL"/>
            </w:pPr>
            <w:proofErr w:type="spellStart"/>
            <w:r>
              <w:rPr>
                <w:rFonts w:eastAsia="宋体"/>
              </w:rPr>
              <w:t>CA_n48</w:t>
            </w:r>
            <w:proofErr w:type="spellEnd"/>
            <w:r>
              <w:rPr>
                <w:rFonts w:eastAsia="宋体"/>
              </w:rPr>
              <w:t>(</w:t>
            </w:r>
            <w:proofErr w:type="spellStart"/>
            <w:r>
              <w:rPr>
                <w:rFonts w:eastAsia="宋体"/>
              </w:rPr>
              <w:t>2A</w:t>
            </w:r>
            <w:proofErr w:type="spellEnd"/>
            <w:r>
              <w:rPr>
                <w:rFonts w:eastAsia="宋体"/>
              </w:rPr>
              <w:t>)-</w:t>
            </w:r>
            <w:proofErr w:type="spellStart"/>
            <w:r>
              <w:rPr>
                <w:rFonts w:eastAsia="宋体"/>
              </w:rPr>
              <w:t>n66A</w:t>
            </w:r>
            <w:proofErr w:type="spellEnd"/>
          </w:p>
        </w:tc>
        <w:tc>
          <w:tcPr>
            <w:tcW w:w="397" w:type="pct"/>
            <w:tcBorders>
              <w:top w:val="single" w:sz="4" w:space="0" w:color="auto"/>
              <w:left w:val="single" w:sz="4" w:space="0" w:color="auto"/>
              <w:bottom w:val="single" w:sz="4" w:space="0" w:color="auto"/>
              <w:right w:val="single" w:sz="4" w:space="0" w:color="auto"/>
            </w:tcBorders>
            <w:hideMark/>
          </w:tcPr>
          <w:p w14:paraId="178ADE7E" w14:textId="77777777" w:rsidR="002704E2" w:rsidRDefault="002704E2">
            <w:pPr>
              <w:pStyle w:val="TAL"/>
              <w:rPr>
                <w:rFonts w:eastAsia="宋体"/>
              </w:rPr>
            </w:pPr>
            <w:proofErr w:type="spellStart"/>
            <w:r>
              <w:rPr>
                <w:rFonts w:eastAsia="宋体"/>
              </w:rPr>
              <w:t>Rel</w:t>
            </w:r>
            <w:proofErr w:type="spellEnd"/>
            <w:r>
              <w:rPr>
                <w:rFonts w:eastAsia="宋体"/>
              </w:rPr>
              <w:t>-17</w:t>
            </w:r>
          </w:p>
        </w:tc>
        <w:tc>
          <w:tcPr>
            <w:tcW w:w="157" w:type="pct"/>
            <w:tcBorders>
              <w:top w:val="single" w:sz="4" w:space="0" w:color="auto"/>
              <w:left w:val="single" w:sz="4" w:space="0" w:color="auto"/>
              <w:bottom w:val="single" w:sz="4" w:space="0" w:color="auto"/>
              <w:right w:val="single" w:sz="4" w:space="0" w:color="auto"/>
            </w:tcBorders>
          </w:tcPr>
          <w:p w14:paraId="45864A76" w14:textId="77777777" w:rsidR="002704E2" w:rsidRDefault="002704E2">
            <w:pPr>
              <w:pStyle w:val="TAL"/>
              <w:rPr>
                <w:rFonts w:eastAsia="宋体"/>
              </w:rPr>
            </w:pPr>
          </w:p>
        </w:tc>
        <w:tc>
          <w:tcPr>
            <w:tcW w:w="726" w:type="pct"/>
            <w:tcBorders>
              <w:top w:val="single" w:sz="4" w:space="0" w:color="auto"/>
              <w:left w:val="single" w:sz="4" w:space="0" w:color="auto"/>
              <w:bottom w:val="single" w:sz="4" w:space="0" w:color="auto"/>
              <w:right w:val="single" w:sz="4" w:space="0" w:color="auto"/>
            </w:tcBorders>
          </w:tcPr>
          <w:p w14:paraId="4BE35DAB" w14:textId="77777777" w:rsidR="002704E2" w:rsidRDefault="002704E2">
            <w:pPr>
              <w:pStyle w:val="TAL"/>
              <w:rPr>
                <w:rFonts w:eastAsia="宋体"/>
              </w:rPr>
            </w:pPr>
          </w:p>
        </w:tc>
        <w:tc>
          <w:tcPr>
            <w:tcW w:w="886" w:type="pct"/>
            <w:tcBorders>
              <w:top w:val="single" w:sz="4" w:space="0" w:color="auto"/>
              <w:left w:val="single" w:sz="4" w:space="0" w:color="auto"/>
              <w:bottom w:val="single" w:sz="4" w:space="0" w:color="auto"/>
              <w:right w:val="single" w:sz="4" w:space="0" w:color="auto"/>
            </w:tcBorders>
          </w:tcPr>
          <w:p w14:paraId="6C8D49ED" w14:textId="77777777" w:rsidR="002704E2" w:rsidRDefault="002704E2">
            <w:pPr>
              <w:pStyle w:val="TAL"/>
              <w:rPr>
                <w:rFonts w:eastAsia="宋体"/>
              </w:rPr>
            </w:pPr>
          </w:p>
        </w:tc>
        <w:tc>
          <w:tcPr>
            <w:tcW w:w="1052" w:type="pct"/>
            <w:tcBorders>
              <w:top w:val="single" w:sz="4" w:space="0" w:color="auto"/>
              <w:left w:val="single" w:sz="4" w:space="0" w:color="auto"/>
              <w:bottom w:val="single" w:sz="4" w:space="0" w:color="auto"/>
              <w:right w:val="single" w:sz="4" w:space="0" w:color="auto"/>
            </w:tcBorders>
          </w:tcPr>
          <w:p w14:paraId="0359FD04" w14:textId="77777777" w:rsidR="002704E2" w:rsidRDefault="002704E2">
            <w:pPr>
              <w:pStyle w:val="TAL"/>
              <w:rPr>
                <w:rFonts w:eastAsia="宋体"/>
              </w:rPr>
            </w:pPr>
          </w:p>
        </w:tc>
        <w:tc>
          <w:tcPr>
            <w:tcW w:w="1051" w:type="pct"/>
            <w:tcBorders>
              <w:top w:val="single" w:sz="4" w:space="0" w:color="auto"/>
              <w:left w:val="single" w:sz="4" w:space="0" w:color="auto"/>
              <w:bottom w:val="single" w:sz="4" w:space="0" w:color="auto"/>
              <w:right w:val="single" w:sz="4" w:space="0" w:color="auto"/>
            </w:tcBorders>
          </w:tcPr>
          <w:p w14:paraId="6526D41D" w14:textId="77777777" w:rsidR="002704E2" w:rsidRDefault="002704E2">
            <w:pPr>
              <w:pStyle w:val="TAL"/>
              <w:rPr>
                <w:rFonts w:eastAsia="宋体"/>
              </w:rPr>
            </w:pPr>
          </w:p>
        </w:tc>
      </w:tr>
      <w:tr w:rsidR="002704E2" w14:paraId="3FD50BEE" w14:textId="1DA4528D"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3CBDBD22" w14:textId="77777777" w:rsidR="002704E2" w:rsidRDefault="002704E2">
            <w:pPr>
              <w:pStyle w:val="TAL"/>
              <w:rPr>
                <w:rFonts w:eastAsia="宋体"/>
              </w:rPr>
            </w:pPr>
            <w:proofErr w:type="spellStart"/>
            <w:r>
              <w:t>CA_n48</w:t>
            </w:r>
            <w:proofErr w:type="spellEnd"/>
            <w:r>
              <w:t>(</w:t>
            </w:r>
            <w:proofErr w:type="spellStart"/>
            <w:r>
              <w:t>2A</w:t>
            </w:r>
            <w:proofErr w:type="spellEnd"/>
            <w:r>
              <w:t>)-</w:t>
            </w:r>
            <w:proofErr w:type="spellStart"/>
            <w:r>
              <w:t>n66</w:t>
            </w:r>
            <w:proofErr w:type="spellEnd"/>
            <w:r>
              <w:t>(</w:t>
            </w:r>
            <w:proofErr w:type="spellStart"/>
            <w:r>
              <w:t>2A</w:t>
            </w:r>
            <w:proofErr w:type="spellEnd"/>
            <w:r>
              <w:t>)</w:t>
            </w:r>
          </w:p>
        </w:tc>
        <w:tc>
          <w:tcPr>
            <w:tcW w:w="397" w:type="pct"/>
            <w:tcBorders>
              <w:top w:val="single" w:sz="4" w:space="0" w:color="auto"/>
              <w:left w:val="single" w:sz="4" w:space="0" w:color="auto"/>
              <w:bottom w:val="single" w:sz="4" w:space="0" w:color="auto"/>
              <w:right w:val="single" w:sz="4" w:space="0" w:color="auto"/>
            </w:tcBorders>
            <w:hideMark/>
          </w:tcPr>
          <w:p w14:paraId="560D9ABD" w14:textId="77777777" w:rsidR="002704E2" w:rsidRDefault="002704E2">
            <w:pPr>
              <w:pStyle w:val="TAL"/>
              <w:rPr>
                <w:rFonts w:eastAsia="宋体"/>
              </w:rPr>
            </w:pPr>
            <w:proofErr w:type="spellStart"/>
            <w:r>
              <w:rPr>
                <w:rFonts w:eastAsia="宋体"/>
              </w:rPr>
              <w:t>Rel</w:t>
            </w:r>
            <w:proofErr w:type="spellEnd"/>
            <w:r>
              <w:rPr>
                <w:rFonts w:eastAsia="宋体"/>
              </w:rPr>
              <w:t>-17</w:t>
            </w:r>
          </w:p>
        </w:tc>
        <w:tc>
          <w:tcPr>
            <w:tcW w:w="157" w:type="pct"/>
            <w:tcBorders>
              <w:top w:val="single" w:sz="4" w:space="0" w:color="auto"/>
              <w:left w:val="single" w:sz="4" w:space="0" w:color="auto"/>
              <w:bottom w:val="single" w:sz="4" w:space="0" w:color="auto"/>
              <w:right w:val="single" w:sz="4" w:space="0" w:color="auto"/>
            </w:tcBorders>
          </w:tcPr>
          <w:p w14:paraId="62F6393F" w14:textId="77777777" w:rsidR="002704E2" w:rsidRDefault="002704E2">
            <w:pPr>
              <w:pStyle w:val="TAL"/>
              <w:rPr>
                <w:rFonts w:eastAsia="宋体"/>
              </w:rPr>
            </w:pPr>
          </w:p>
        </w:tc>
        <w:tc>
          <w:tcPr>
            <w:tcW w:w="726" w:type="pct"/>
            <w:tcBorders>
              <w:top w:val="single" w:sz="4" w:space="0" w:color="auto"/>
              <w:left w:val="single" w:sz="4" w:space="0" w:color="auto"/>
              <w:bottom w:val="single" w:sz="4" w:space="0" w:color="auto"/>
              <w:right w:val="single" w:sz="4" w:space="0" w:color="auto"/>
            </w:tcBorders>
          </w:tcPr>
          <w:p w14:paraId="1AFF1801" w14:textId="77777777" w:rsidR="002704E2" w:rsidRDefault="002704E2">
            <w:pPr>
              <w:pStyle w:val="TAL"/>
              <w:rPr>
                <w:rFonts w:eastAsia="宋体"/>
              </w:rPr>
            </w:pPr>
          </w:p>
        </w:tc>
        <w:tc>
          <w:tcPr>
            <w:tcW w:w="886" w:type="pct"/>
            <w:tcBorders>
              <w:top w:val="single" w:sz="4" w:space="0" w:color="auto"/>
              <w:left w:val="single" w:sz="4" w:space="0" w:color="auto"/>
              <w:bottom w:val="single" w:sz="4" w:space="0" w:color="auto"/>
              <w:right w:val="single" w:sz="4" w:space="0" w:color="auto"/>
            </w:tcBorders>
          </w:tcPr>
          <w:p w14:paraId="4748AA57" w14:textId="77777777" w:rsidR="002704E2" w:rsidRDefault="002704E2">
            <w:pPr>
              <w:pStyle w:val="TAL"/>
              <w:rPr>
                <w:rFonts w:eastAsia="宋体"/>
              </w:rPr>
            </w:pPr>
          </w:p>
        </w:tc>
        <w:tc>
          <w:tcPr>
            <w:tcW w:w="1052" w:type="pct"/>
            <w:tcBorders>
              <w:top w:val="single" w:sz="4" w:space="0" w:color="auto"/>
              <w:left w:val="single" w:sz="4" w:space="0" w:color="auto"/>
              <w:bottom w:val="single" w:sz="4" w:space="0" w:color="auto"/>
              <w:right w:val="single" w:sz="4" w:space="0" w:color="auto"/>
            </w:tcBorders>
          </w:tcPr>
          <w:p w14:paraId="49BBAC7D" w14:textId="77777777" w:rsidR="002704E2" w:rsidRDefault="002704E2">
            <w:pPr>
              <w:pStyle w:val="TAL"/>
              <w:rPr>
                <w:rFonts w:eastAsia="宋体"/>
              </w:rPr>
            </w:pPr>
          </w:p>
        </w:tc>
        <w:tc>
          <w:tcPr>
            <w:tcW w:w="1051" w:type="pct"/>
            <w:tcBorders>
              <w:top w:val="single" w:sz="4" w:space="0" w:color="auto"/>
              <w:left w:val="single" w:sz="4" w:space="0" w:color="auto"/>
              <w:bottom w:val="single" w:sz="4" w:space="0" w:color="auto"/>
              <w:right w:val="single" w:sz="4" w:space="0" w:color="auto"/>
            </w:tcBorders>
          </w:tcPr>
          <w:p w14:paraId="43FFA1EC" w14:textId="77777777" w:rsidR="002704E2" w:rsidRDefault="002704E2">
            <w:pPr>
              <w:pStyle w:val="TAL"/>
              <w:rPr>
                <w:rFonts w:eastAsia="宋体"/>
              </w:rPr>
            </w:pPr>
          </w:p>
        </w:tc>
      </w:tr>
      <w:tr w:rsidR="002704E2" w14:paraId="72A610DA" w14:textId="40F3A523"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6B377F1A" w14:textId="77777777" w:rsidR="002704E2" w:rsidRDefault="002704E2">
            <w:pPr>
              <w:pStyle w:val="TAL"/>
            </w:pPr>
            <w:proofErr w:type="spellStart"/>
            <w:r>
              <w:rPr>
                <w:rFonts w:eastAsia="宋体"/>
              </w:rPr>
              <w:t>CA_n48</w:t>
            </w:r>
            <w:proofErr w:type="spellEnd"/>
            <w:r>
              <w:rPr>
                <w:rFonts w:eastAsia="宋体"/>
              </w:rPr>
              <w:t>(</w:t>
            </w:r>
            <w:proofErr w:type="spellStart"/>
            <w:r>
              <w:rPr>
                <w:rFonts w:eastAsia="宋体"/>
              </w:rPr>
              <w:t>2A</w:t>
            </w:r>
            <w:proofErr w:type="spellEnd"/>
            <w:r>
              <w:rPr>
                <w:rFonts w:eastAsia="宋体"/>
              </w:rPr>
              <w:t>)-</w:t>
            </w:r>
            <w:proofErr w:type="spellStart"/>
            <w:r>
              <w:rPr>
                <w:rFonts w:eastAsia="宋体"/>
              </w:rPr>
              <w:t>n70A</w:t>
            </w:r>
            <w:proofErr w:type="spellEnd"/>
          </w:p>
        </w:tc>
        <w:tc>
          <w:tcPr>
            <w:tcW w:w="397" w:type="pct"/>
            <w:tcBorders>
              <w:top w:val="single" w:sz="4" w:space="0" w:color="auto"/>
              <w:left w:val="single" w:sz="4" w:space="0" w:color="auto"/>
              <w:bottom w:val="single" w:sz="4" w:space="0" w:color="auto"/>
              <w:right w:val="single" w:sz="4" w:space="0" w:color="auto"/>
            </w:tcBorders>
            <w:hideMark/>
          </w:tcPr>
          <w:p w14:paraId="4B13F9E3" w14:textId="77777777" w:rsidR="002704E2" w:rsidRDefault="002704E2">
            <w:pPr>
              <w:pStyle w:val="TAL"/>
              <w:rPr>
                <w:rFonts w:eastAsia="宋体"/>
              </w:rPr>
            </w:pPr>
            <w:proofErr w:type="spellStart"/>
            <w:r>
              <w:rPr>
                <w:rFonts w:eastAsia="宋体"/>
              </w:rPr>
              <w:t>Rel</w:t>
            </w:r>
            <w:proofErr w:type="spellEnd"/>
            <w:r>
              <w:rPr>
                <w:rFonts w:eastAsia="宋体"/>
              </w:rPr>
              <w:t>-17</w:t>
            </w:r>
          </w:p>
        </w:tc>
        <w:tc>
          <w:tcPr>
            <w:tcW w:w="157" w:type="pct"/>
            <w:tcBorders>
              <w:top w:val="single" w:sz="4" w:space="0" w:color="auto"/>
              <w:left w:val="single" w:sz="4" w:space="0" w:color="auto"/>
              <w:bottom w:val="single" w:sz="4" w:space="0" w:color="auto"/>
              <w:right w:val="single" w:sz="4" w:space="0" w:color="auto"/>
            </w:tcBorders>
          </w:tcPr>
          <w:p w14:paraId="5866539A" w14:textId="77777777" w:rsidR="002704E2" w:rsidRDefault="002704E2">
            <w:pPr>
              <w:pStyle w:val="TAL"/>
              <w:rPr>
                <w:rFonts w:eastAsia="宋体"/>
              </w:rPr>
            </w:pPr>
          </w:p>
        </w:tc>
        <w:tc>
          <w:tcPr>
            <w:tcW w:w="726" w:type="pct"/>
            <w:tcBorders>
              <w:top w:val="single" w:sz="4" w:space="0" w:color="auto"/>
              <w:left w:val="single" w:sz="4" w:space="0" w:color="auto"/>
              <w:bottom w:val="single" w:sz="4" w:space="0" w:color="auto"/>
              <w:right w:val="single" w:sz="4" w:space="0" w:color="auto"/>
            </w:tcBorders>
          </w:tcPr>
          <w:p w14:paraId="68A2287D" w14:textId="77777777" w:rsidR="002704E2" w:rsidRDefault="002704E2">
            <w:pPr>
              <w:pStyle w:val="TAL"/>
              <w:rPr>
                <w:rFonts w:eastAsia="宋体"/>
              </w:rPr>
            </w:pPr>
          </w:p>
        </w:tc>
        <w:tc>
          <w:tcPr>
            <w:tcW w:w="886" w:type="pct"/>
            <w:tcBorders>
              <w:top w:val="single" w:sz="4" w:space="0" w:color="auto"/>
              <w:left w:val="single" w:sz="4" w:space="0" w:color="auto"/>
              <w:bottom w:val="single" w:sz="4" w:space="0" w:color="auto"/>
              <w:right w:val="single" w:sz="4" w:space="0" w:color="auto"/>
            </w:tcBorders>
          </w:tcPr>
          <w:p w14:paraId="2FF832AE" w14:textId="77777777" w:rsidR="002704E2" w:rsidRDefault="002704E2">
            <w:pPr>
              <w:pStyle w:val="TAL"/>
              <w:rPr>
                <w:rFonts w:eastAsia="宋体"/>
              </w:rPr>
            </w:pPr>
          </w:p>
        </w:tc>
        <w:tc>
          <w:tcPr>
            <w:tcW w:w="1052" w:type="pct"/>
            <w:tcBorders>
              <w:top w:val="single" w:sz="4" w:space="0" w:color="auto"/>
              <w:left w:val="single" w:sz="4" w:space="0" w:color="auto"/>
              <w:bottom w:val="single" w:sz="4" w:space="0" w:color="auto"/>
              <w:right w:val="single" w:sz="4" w:space="0" w:color="auto"/>
            </w:tcBorders>
          </w:tcPr>
          <w:p w14:paraId="5FBD0CEF" w14:textId="77777777" w:rsidR="002704E2" w:rsidRDefault="002704E2">
            <w:pPr>
              <w:pStyle w:val="TAL"/>
              <w:rPr>
                <w:rFonts w:eastAsia="宋体"/>
              </w:rPr>
            </w:pPr>
          </w:p>
        </w:tc>
        <w:tc>
          <w:tcPr>
            <w:tcW w:w="1051" w:type="pct"/>
            <w:tcBorders>
              <w:top w:val="single" w:sz="4" w:space="0" w:color="auto"/>
              <w:left w:val="single" w:sz="4" w:space="0" w:color="auto"/>
              <w:bottom w:val="single" w:sz="4" w:space="0" w:color="auto"/>
              <w:right w:val="single" w:sz="4" w:space="0" w:color="auto"/>
            </w:tcBorders>
          </w:tcPr>
          <w:p w14:paraId="5E1317B7" w14:textId="77777777" w:rsidR="002704E2" w:rsidRDefault="002704E2">
            <w:pPr>
              <w:pStyle w:val="TAL"/>
              <w:rPr>
                <w:rFonts w:eastAsia="宋体"/>
              </w:rPr>
            </w:pPr>
          </w:p>
        </w:tc>
      </w:tr>
      <w:tr w:rsidR="002704E2" w14:paraId="6C041399" w14:textId="1D81A5D1"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67E167D7" w14:textId="77777777" w:rsidR="002704E2" w:rsidRDefault="002704E2">
            <w:pPr>
              <w:pStyle w:val="TAL"/>
            </w:pPr>
            <w:proofErr w:type="spellStart"/>
            <w:r>
              <w:rPr>
                <w:rFonts w:eastAsia="宋体"/>
              </w:rPr>
              <w:t>CA_n48</w:t>
            </w:r>
            <w:proofErr w:type="spellEnd"/>
            <w:r>
              <w:rPr>
                <w:rFonts w:eastAsia="宋体"/>
              </w:rPr>
              <w:t>(</w:t>
            </w:r>
            <w:proofErr w:type="spellStart"/>
            <w:r>
              <w:rPr>
                <w:rFonts w:eastAsia="宋体"/>
              </w:rPr>
              <w:t>2A</w:t>
            </w:r>
            <w:proofErr w:type="spellEnd"/>
            <w:r>
              <w:rPr>
                <w:rFonts w:eastAsia="宋体"/>
              </w:rPr>
              <w:t>)-</w:t>
            </w:r>
            <w:proofErr w:type="spellStart"/>
            <w:r>
              <w:rPr>
                <w:rFonts w:eastAsia="宋体"/>
              </w:rPr>
              <w:t>n71A</w:t>
            </w:r>
            <w:proofErr w:type="spellEnd"/>
          </w:p>
        </w:tc>
        <w:tc>
          <w:tcPr>
            <w:tcW w:w="397" w:type="pct"/>
            <w:tcBorders>
              <w:top w:val="single" w:sz="4" w:space="0" w:color="auto"/>
              <w:left w:val="single" w:sz="4" w:space="0" w:color="auto"/>
              <w:bottom w:val="single" w:sz="4" w:space="0" w:color="auto"/>
              <w:right w:val="single" w:sz="4" w:space="0" w:color="auto"/>
            </w:tcBorders>
            <w:hideMark/>
          </w:tcPr>
          <w:p w14:paraId="4D598BA1" w14:textId="77777777" w:rsidR="002704E2" w:rsidRDefault="002704E2">
            <w:pPr>
              <w:pStyle w:val="TAL"/>
              <w:rPr>
                <w:rFonts w:eastAsia="宋体"/>
              </w:rPr>
            </w:pPr>
            <w:proofErr w:type="spellStart"/>
            <w:r>
              <w:rPr>
                <w:rFonts w:eastAsia="宋体"/>
              </w:rPr>
              <w:t>Rel</w:t>
            </w:r>
            <w:proofErr w:type="spellEnd"/>
            <w:r>
              <w:rPr>
                <w:rFonts w:eastAsia="宋体"/>
              </w:rPr>
              <w:t>-17</w:t>
            </w:r>
          </w:p>
        </w:tc>
        <w:tc>
          <w:tcPr>
            <w:tcW w:w="157" w:type="pct"/>
            <w:tcBorders>
              <w:top w:val="single" w:sz="4" w:space="0" w:color="auto"/>
              <w:left w:val="single" w:sz="4" w:space="0" w:color="auto"/>
              <w:bottom w:val="single" w:sz="4" w:space="0" w:color="auto"/>
              <w:right w:val="single" w:sz="4" w:space="0" w:color="auto"/>
            </w:tcBorders>
          </w:tcPr>
          <w:p w14:paraId="7F4E883C" w14:textId="77777777" w:rsidR="002704E2" w:rsidRDefault="002704E2">
            <w:pPr>
              <w:pStyle w:val="TAL"/>
              <w:rPr>
                <w:rFonts w:eastAsia="宋体"/>
              </w:rPr>
            </w:pPr>
          </w:p>
        </w:tc>
        <w:tc>
          <w:tcPr>
            <w:tcW w:w="726" w:type="pct"/>
            <w:tcBorders>
              <w:top w:val="single" w:sz="4" w:space="0" w:color="auto"/>
              <w:left w:val="single" w:sz="4" w:space="0" w:color="auto"/>
              <w:bottom w:val="single" w:sz="4" w:space="0" w:color="auto"/>
              <w:right w:val="single" w:sz="4" w:space="0" w:color="auto"/>
            </w:tcBorders>
          </w:tcPr>
          <w:p w14:paraId="02CD6375" w14:textId="77777777" w:rsidR="002704E2" w:rsidRDefault="002704E2">
            <w:pPr>
              <w:pStyle w:val="TAL"/>
              <w:rPr>
                <w:rFonts w:eastAsia="宋体"/>
              </w:rPr>
            </w:pPr>
          </w:p>
        </w:tc>
        <w:tc>
          <w:tcPr>
            <w:tcW w:w="886" w:type="pct"/>
            <w:tcBorders>
              <w:top w:val="single" w:sz="4" w:space="0" w:color="auto"/>
              <w:left w:val="single" w:sz="4" w:space="0" w:color="auto"/>
              <w:bottom w:val="single" w:sz="4" w:space="0" w:color="auto"/>
              <w:right w:val="single" w:sz="4" w:space="0" w:color="auto"/>
            </w:tcBorders>
          </w:tcPr>
          <w:p w14:paraId="1C6D2425" w14:textId="77777777" w:rsidR="002704E2" w:rsidRDefault="002704E2">
            <w:pPr>
              <w:pStyle w:val="TAL"/>
              <w:rPr>
                <w:rFonts w:eastAsia="宋体"/>
              </w:rPr>
            </w:pPr>
          </w:p>
        </w:tc>
        <w:tc>
          <w:tcPr>
            <w:tcW w:w="1052" w:type="pct"/>
            <w:tcBorders>
              <w:top w:val="single" w:sz="4" w:space="0" w:color="auto"/>
              <w:left w:val="single" w:sz="4" w:space="0" w:color="auto"/>
              <w:bottom w:val="single" w:sz="4" w:space="0" w:color="auto"/>
              <w:right w:val="single" w:sz="4" w:space="0" w:color="auto"/>
            </w:tcBorders>
          </w:tcPr>
          <w:p w14:paraId="22107277" w14:textId="77777777" w:rsidR="002704E2" w:rsidRDefault="002704E2">
            <w:pPr>
              <w:pStyle w:val="TAL"/>
              <w:rPr>
                <w:rFonts w:eastAsia="宋体"/>
              </w:rPr>
            </w:pPr>
          </w:p>
        </w:tc>
        <w:tc>
          <w:tcPr>
            <w:tcW w:w="1051" w:type="pct"/>
            <w:tcBorders>
              <w:top w:val="single" w:sz="4" w:space="0" w:color="auto"/>
              <w:left w:val="single" w:sz="4" w:space="0" w:color="auto"/>
              <w:bottom w:val="single" w:sz="4" w:space="0" w:color="auto"/>
              <w:right w:val="single" w:sz="4" w:space="0" w:color="auto"/>
            </w:tcBorders>
          </w:tcPr>
          <w:p w14:paraId="11C310B4" w14:textId="77777777" w:rsidR="002704E2" w:rsidRDefault="002704E2">
            <w:pPr>
              <w:pStyle w:val="TAL"/>
              <w:rPr>
                <w:rFonts w:eastAsia="宋体"/>
              </w:rPr>
            </w:pPr>
          </w:p>
        </w:tc>
      </w:tr>
      <w:tr w:rsidR="002704E2" w14:paraId="4C9194C5" w14:textId="036491B3"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7370C2A6" w14:textId="77777777" w:rsidR="002704E2" w:rsidRDefault="002704E2">
            <w:pPr>
              <w:pStyle w:val="TAL"/>
              <w:rPr>
                <w:rFonts w:eastAsia="宋体"/>
              </w:rPr>
            </w:pPr>
            <w:proofErr w:type="spellStart"/>
            <w:r>
              <w:t>CA_n48</w:t>
            </w:r>
            <w:proofErr w:type="spellEnd"/>
            <w:r>
              <w:t>(</w:t>
            </w:r>
            <w:proofErr w:type="spellStart"/>
            <w:r>
              <w:t>2A</w:t>
            </w:r>
            <w:proofErr w:type="spellEnd"/>
            <w:r>
              <w:t>)-</w:t>
            </w:r>
            <w:proofErr w:type="spellStart"/>
            <w:r>
              <w:t>n71</w:t>
            </w:r>
            <w:proofErr w:type="spellEnd"/>
            <w:r>
              <w:t>(</w:t>
            </w:r>
            <w:proofErr w:type="spellStart"/>
            <w:r>
              <w:t>2A</w:t>
            </w:r>
            <w:proofErr w:type="spellEnd"/>
            <w:r>
              <w:t>)</w:t>
            </w:r>
          </w:p>
        </w:tc>
        <w:tc>
          <w:tcPr>
            <w:tcW w:w="397" w:type="pct"/>
            <w:tcBorders>
              <w:top w:val="single" w:sz="4" w:space="0" w:color="auto"/>
              <w:left w:val="single" w:sz="4" w:space="0" w:color="auto"/>
              <w:bottom w:val="single" w:sz="4" w:space="0" w:color="auto"/>
              <w:right w:val="single" w:sz="4" w:space="0" w:color="auto"/>
            </w:tcBorders>
            <w:hideMark/>
          </w:tcPr>
          <w:p w14:paraId="47E85410" w14:textId="77777777" w:rsidR="002704E2" w:rsidRDefault="002704E2">
            <w:pPr>
              <w:pStyle w:val="TAL"/>
              <w:rPr>
                <w:rFonts w:eastAsia="宋体"/>
              </w:rPr>
            </w:pPr>
            <w:proofErr w:type="spellStart"/>
            <w:r>
              <w:t>Rel</w:t>
            </w:r>
            <w:proofErr w:type="spellEnd"/>
            <w:r>
              <w:t>-17</w:t>
            </w:r>
          </w:p>
        </w:tc>
        <w:tc>
          <w:tcPr>
            <w:tcW w:w="157" w:type="pct"/>
            <w:tcBorders>
              <w:top w:val="single" w:sz="4" w:space="0" w:color="auto"/>
              <w:left w:val="single" w:sz="4" w:space="0" w:color="auto"/>
              <w:bottom w:val="single" w:sz="4" w:space="0" w:color="auto"/>
              <w:right w:val="single" w:sz="4" w:space="0" w:color="auto"/>
            </w:tcBorders>
          </w:tcPr>
          <w:p w14:paraId="36EDCA19" w14:textId="77777777" w:rsidR="002704E2" w:rsidRDefault="002704E2">
            <w:pPr>
              <w:pStyle w:val="TAL"/>
              <w:rPr>
                <w:rFonts w:eastAsia="宋体"/>
              </w:rPr>
            </w:pPr>
          </w:p>
        </w:tc>
        <w:tc>
          <w:tcPr>
            <w:tcW w:w="726" w:type="pct"/>
            <w:tcBorders>
              <w:top w:val="single" w:sz="4" w:space="0" w:color="auto"/>
              <w:left w:val="single" w:sz="4" w:space="0" w:color="auto"/>
              <w:bottom w:val="single" w:sz="4" w:space="0" w:color="auto"/>
              <w:right w:val="single" w:sz="4" w:space="0" w:color="auto"/>
            </w:tcBorders>
          </w:tcPr>
          <w:p w14:paraId="5B6EE437" w14:textId="77777777" w:rsidR="002704E2" w:rsidRDefault="002704E2">
            <w:pPr>
              <w:pStyle w:val="TAL"/>
              <w:rPr>
                <w:rFonts w:eastAsia="宋体"/>
              </w:rPr>
            </w:pPr>
          </w:p>
        </w:tc>
        <w:tc>
          <w:tcPr>
            <w:tcW w:w="886" w:type="pct"/>
            <w:tcBorders>
              <w:top w:val="single" w:sz="4" w:space="0" w:color="auto"/>
              <w:left w:val="single" w:sz="4" w:space="0" w:color="auto"/>
              <w:bottom w:val="single" w:sz="4" w:space="0" w:color="auto"/>
              <w:right w:val="single" w:sz="4" w:space="0" w:color="auto"/>
            </w:tcBorders>
          </w:tcPr>
          <w:p w14:paraId="48360897" w14:textId="77777777" w:rsidR="002704E2" w:rsidRDefault="002704E2">
            <w:pPr>
              <w:pStyle w:val="TAL"/>
              <w:rPr>
                <w:rFonts w:eastAsia="宋体"/>
              </w:rPr>
            </w:pPr>
          </w:p>
        </w:tc>
        <w:tc>
          <w:tcPr>
            <w:tcW w:w="1052" w:type="pct"/>
            <w:tcBorders>
              <w:top w:val="single" w:sz="4" w:space="0" w:color="auto"/>
              <w:left w:val="single" w:sz="4" w:space="0" w:color="auto"/>
              <w:bottom w:val="single" w:sz="4" w:space="0" w:color="auto"/>
              <w:right w:val="single" w:sz="4" w:space="0" w:color="auto"/>
            </w:tcBorders>
          </w:tcPr>
          <w:p w14:paraId="5BF4774C" w14:textId="77777777" w:rsidR="002704E2" w:rsidRDefault="002704E2">
            <w:pPr>
              <w:pStyle w:val="TAL"/>
              <w:rPr>
                <w:rFonts w:eastAsia="宋体"/>
              </w:rPr>
            </w:pPr>
          </w:p>
        </w:tc>
        <w:tc>
          <w:tcPr>
            <w:tcW w:w="1051" w:type="pct"/>
            <w:tcBorders>
              <w:top w:val="single" w:sz="4" w:space="0" w:color="auto"/>
              <w:left w:val="single" w:sz="4" w:space="0" w:color="auto"/>
              <w:bottom w:val="single" w:sz="4" w:space="0" w:color="auto"/>
              <w:right w:val="single" w:sz="4" w:space="0" w:color="auto"/>
            </w:tcBorders>
          </w:tcPr>
          <w:p w14:paraId="44363E5E" w14:textId="77777777" w:rsidR="002704E2" w:rsidRDefault="002704E2">
            <w:pPr>
              <w:pStyle w:val="TAL"/>
              <w:rPr>
                <w:rFonts w:eastAsia="宋体"/>
              </w:rPr>
            </w:pPr>
          </w:p>
        </w:tc>
      </w:tr>
      <w:tr w:rsidR="002704E2" w14:paraId="7FAFE0C5" w14:textId="70037AC8"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08053491" w14:textId="77777777" w:rsidR="002704E2" w:rsidRDefault="002704E2">
            <w:pPr>
              <w:keepNext/>
              <w:keepLines/>
              <w:spacing w:after="0"/>
              <w:rPr>
                <w:rFonts w:ascii="Arial" w:eastAsia="宋体" w:hAnsi="Arial"/>
                <w:sz w:val="18"/>
              </w:rPr>
            </w:pPr>
            <w:proofErr w:type="spellStart"/>
            <w:r>
              <w:rPr>
                <w:rFonts w:ascii="Arial" w:eastAsia="宋体" w:hAnsi="Arial"/>
                <w:sz w:val="18"/>
              </w:rPr>
              <w:t>CA_n66A-n70A</w:t>
            </w:r>
            <w:proofErr w:type="spellEnd"/>
            <w:r>
              <w:rPr>
                <w:rFonts w:ascii="Arial" w:hAnsi="Arial"/>
                <w:sz w:val="18"/>
              </w:rPr>
              <w:t xml:space="preserve"> (Note 6)</w:t>
            </w:r>
          </w:p>
        </w:tc>
        <w:tc>
          <w:tcPr>
            <w:tcW w:w="397" w:type="pct"/>
            <w:tcBorders>
              <w:top w:val="single" w:sz="4" w:space="0" w:color="auto"/>
              <w:left w:val="single" w:sz="4" w:space="0" w:color="auto"/>
              <w:bottom w:val="single" w:sz="4" w:space="0" w:color="auto"/>
              <w:right w:val="single" w:sz="4" w:space="0" w:color="auto"/>
            </w:tcBorders>
            <w:hideMark/>
          </w:tcPr>
          <w:p w14:paraId="4ABE60D6" w14:textId="77777777" w:rsidR="002704E2" w:rsidRDefault="002704E2">
            <w:pPr>
              <w:keepNext/>
              <w:keepLines/>
              <w:spacing w:after="0"/>
              <w:jc w:val="center"/>
              <w:rPr>
                <w:rFonts w:ascii="Arial" w:eastAsia="宋体" w:hAnsi="Arial"/>
                <w:sz w:val="18"/>
              </w:rPr>
            </w:pPr>
            <w:proofErr w:type="spellStart"/>
            <w:r>
              <w:rPr>
                <w:rFonts w:ascii="Arial" w:eastAsia="宋体" w:hAnsi="Arial"/>
                <w:sz w:val="18"/>
              </w:rPr>
              <w:t>Rel</w:t>
            </w:r>
            <w:proofErr w:type="spellEnd"/>
            <w:r>
              <w:rPr>
                <w:rFonts w:ascii="Arial" w:eastAsia="宋体" w:hAnsi="Arial"/>
                <w:sz w:val="18"/>
              </w:rPr>
              <w:t>-16</w:t>
            </w:r>
          </w:p>
        </w:tc>
        <w:tc>
          <w:tcPr>
            <w:tcW w:w="157" w:type="pct"/>
            <w:tcBorders>
              <w:top w:val="single" w:sz="4" w:space="0" w:color="auto"/>
              <w:left w:val="single" w:sz="4" w:space="0" w:color="auto"/>
              <w:bottom w:val="single" w:sz="4" w:space="0" w:color="auto"/>
              <w:right w:val="single" w:sz="4" w:space="0" w:color="auto"/>
            </w:tcBorders>
          </w:tcPr>
          <w:p w14:paraId="0495DA7F" w14:textId="77777777" w:rsidR="002704E2" w:rsidRDefault="002704E2">
            <w:pPr>
              <w:keepNext/>
              <w:keepLines/>
              <w:spacing w:after="0"/>
              <w:jc w:val="center"/>
              <w:rPr>
                <w:rFonts w:ascii="Arial" w:eastAsia="宋体" w:hAnsi="Arial"/>
                <w:sz w:val="18"/>
              </w:rPr>
            </w:pPr>
          </w:p>
        </w:tc>
        <w:tc>
          <w:tcPr>
            <w:tcW w:w="726" w:type="pct"/>
            <w:tcBorders>
              <w:top w:val="single" w:sz="4" w:space="0" w:color="auto"/>
              <w:left w:val="single" w:sz="4" w:space="0" w:color="auto"/>
              <w:bottom w:val="single" w:sz="4" w:space="0" w:color="auto"/>
              <w:right w:val="single" w:sz="4" w:space="0" w:color="auto"/>
            </w:tcBorders>
          </w:tcPr>
          <w:p w14:paraId="03EBEB12" w14:textId="77777777" w:rsidR="002704E2" w:rsidRDefault="002704E2">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0CA5B61C" w14:textId="77777777" w:rsidR="002704E2" w:rsidRDefault="002704E2">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4C47F5DC" w14:textId="77777777" w:rsidR="002704E2" w:rsidRDefault="002704E2">
            <w:pPr>
              <w:keepNext/>
              <w:keepLines/>
              <w:spacing w:after="0"/>
              <w:jc w:val="center"/>
              <w:rPr>
                <w:rFonts w:ascii="Arial" w:eastAsia="宋体" w:hAnsi="Arial"/>
                <w:sz w:val="18"/>
              </w:rPr>
            </w:pPr>
          </w:p>
        </w:tc>
        <w:tc>
          <w:tcPr>
            <w:tcW w:w="1051" w:type="pct"/>
            <w:tcBorders>
              <w:top w:val="single" w:sz="4" w:space="0" w:color="auto"/>
              <w:left w:val="single" w:sz="4" w:space="0" w:color="auto"/>
              <w:bottom w:val="single" w:sz="4" w:space="0" w:color="auto"/>
              <w:right w:val="single" w:sz="4" w:space="0" w:color="auto"/>
            </w:tcBorders>
          </w:tcPr>
          <w:p w14:paraId="508A344E" w14:textId="77777777" w:rsidR="002704E2" w:rsidRDefault="002704E2">
            <w:pPr>
              <w:keepNext/>
              <w:keepLines/>
              <w:spacing w:after="0"/>
              <w:jc w:val="center"/>
              <w:rPr>
                <w:rFonts w:ascii="Arial" w:eastAsia="宋体" w:hAnsi="Arial"/>
                <w:sz w:val="18"/>
              </w:rPr>
            </w:pPr>
          </w:p>
        </w:tc>
      </w:tr>
      <w:tr w:rsidR="002704E2" w14:paraId="136254FC" w14:textId="610572AB"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194EDC55" w14:textId="77777777" w:rsidR="002704E2" w:rsidRDefault="002704E2">
            <w:pPr>
              <w:keepNext/>
              <w:keepLines/>
              <w:spacing w:after="0"/>
              <w:rPr>
                <w:rFonts w:ascii="Arial" w:eastAsia="宋体" w:hAnsi="Arial"/>
                <w:sz w:val="18"/>
              </w:rPr>
            </w:pPr>
            <w:proofErr w:type="spellStart"/>
            <w:r>
              <w:rPr>
                <w:rFonts w:ascii="Arial" w:eastAsia="宋体" w:hAnsi="Arial"/>
                <w:sz w:val="18"/>
              </w:rPr>
              <w:t>CA_n66B-n70A</w:t>
            </w:r>
            <w:proofErr w:type="spellEnd"/>
            <w:r>
              <w:rPr>
                <w:rFonts w:ascii="Arial" w:hAnsi="Arial"/>
                <w:sz w:val="18"/>
              </w:rPr>
              <w:t xml:space="preserve"> (Note 6)</w:t>
            </w:r>
          </w:p>
        </w:tc>
        <w:tc>
          <w:tcPr>
            <w:tcW w:w="397" w:type="pct"/>
            <w:tcBorders>
              <w:top w:val="single" w:sz="4" w:space="0" w:color="auto"/>
              <w:left w:val="single" w:sz="4" w:space="0" w:color="auto"/>
              <w:bottom w:val="single" w:sz="4" w:space="0" w:color="auto"/>
              <w:right w:val="single" w:sz="4" w:space="0" w:color="auto"/>
            </w:tcBorders>
            <w:hideMark/>
          </w:tcPr>
          <w:p w14:paraId="0167589D" w14:textId="77777777" w:rsidR="002704E2" w:rsidRDefault="002704E2">
            <w:pPr>
              <w:keepNext/>
              <w:keepLines/>
              <w:spacing w:after="0"/>
              <w:jc w:val="center"/>
              <w:rPr>
                <w:rFonts w:ascii="Arial" w:eastAsia="宋体" w:hAnsi="Arial"/>
                <w:sz w:val="18"/>
              </w:rPr>
            </w:pPr>
            <w:proofErr w:type="spellStart"/>
            <w:r>
              <w:rPr>
                <w:rFonts w:ascii="Arial" w:eastAsia="宋体" w:hAnsi="Arial"/>
                <w:sz w:val="18"/>
              </w:rPr>
              <w:t>Rel</w:t>
            </w:r>
            <w:proofErr w:type="spellEnd"/>
            <w:r>
              <w:rPr>
                <w:rFonts w:ascii="Arial" w:eastAsia="宋体" w:hAnsi="Arial"/>
                <w:sz w:val="18"/>
              </w:rPr>
              <w:t>-16</w:t>
            </w:r>
          </w:p>
        </w:tc>
        <w:tc>
          <w:tcPr>
            <w:tcW w:w="157" w:type="pct"/>
            <w:tcBorders>
              <w:top w:val="single" w:sz="4" w:space="0" w:color="auto"/>
              <w:left w:val="single" w:sz="4" w:space="0" w:color="auto"/>
              <w:bottom w:val="single" w:sz="4" w:space="0" w:color="auto"/>
              <w:right w:val="single" w:sz="4" w:space="0" w:color="auto"/>
            </w:tcBorders>
          </w:tcPr>
          <w:p w14:paraId="74BF2732" w14:textId="77777777" w:rsidR="002704E2" w:rsidRDefault="002704E2">
            <w:pPr>
              <w:keepNext/>
              <w:keepLines/>
              <w:spacing w:after="0"/>
              <w:jc w:val="center"/>
              <w:rPr>
                <w:rFonts w:ascii="Arial" w:eastAsia="宋体" w:hAnsi="Arial"/>
                <w:sz w:val="18"/>
              </w:rPr>
            </w:pPr>
          </w:p>
        </w:tc>
        <w:tc>
          <w:tcPr>
            <w:tcW w:w="726" w:type="pct"/>
            <w:tcBorders>
              <w:top w:val="single" w:sz="4" w:space="0" w:color="auto"/>
              <w:left w:val="single" w:sz="4" w:space="0" w:color="auto"/>
              <w:bottom w:val="single" w:sz="4" w:space="0" w:color="auto"/>
              <w:right w:val="single" w:sz="4" w:space="0" w:color="auto"/>
            </w:tcBorders>
          </w:tcPr>
          <w:p w14:paraId="644F90CA" w14:textId="77777777" w:rsidR="002704E2" w:rsidRDefault="002704E2">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5B7282DA" w14:textId="77777777" w:rsidR="002704E2" w:rsidRDefault="002704E2">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5312CD7F" w14:textId="77777777" w:rsidR="002704E2" w:rsidRDefault="002704E2">
            <w:pPr>
              <w:keepNext/>
              <w:keepLines/>
              <w:spacing w:after="0"/>
              <w:jc w:val="center"/>
              <w:rPr>
                <w:rFonts w:ascii="Arial" w:eastAsia="宋体" w:hAnsi="Arial"/>
                <w:sz w:val="18"/>
              </w:rPr>
            </w:pPr>
          </w:p>
        </w:tc>
        <w:tc>
          <w:tcPr>
            <w:tcW w:w="1051" w:type="pct"/>
            <w:tcBorders>
              <w:top w:val="single" w:sz="4" w:space="0" w:color="auto"/>
              <w:left w:val="single" w:sz="4" w:space="0" w:color="auto"/>
              <w:bottom w:val="single" w:sz="4" w:space="0" w:color="auto"/>
              <w:right w:val="single" w:sz="4" w:space="0" w:color="auto"/>
            </w:tcBorders>
          </w:tcPr>
          <w:p w14:paraId="290CFE43" w14:textId="77777777" w:rsidR="002704E2" w:rsidRDefault="002704E2">
            <w:pPr>
              <w:keepNext/>
              <w:keepLines/>
              <w:spacing w:after="0"/>
              <w:jc w:val="center"/>
              <w:rPr>
                <w:rFonts w:ascii="Arial" w:eastAsia="宋体" w:hAnsi="Arial"/>
                <w:sz w:val="18"/>
              </w:rPr>
            </w:pPr>
          </w:p>
        </w:tc>
      </w:tr>
      <w:tr w:rsidR="002704E2" w14:paraId="5D2EC010" w14:textId="728318A5"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3E6304D7" w14:textId="77777777" w:rsidR="002704E2" w:rsidRDefault="002704E2">
            <w:pPr>
              <w:keepNext/>
              <w:keepLines/>
              <w:spacing w:after="0"/>
              <w:rPr>
                <w:rFonts w:ascii="Arial" w:eastAsia="宋体" w:hAnsi="Arial"/>
                <w:sz w:val="18"/>
              </w:rPr>
            </w:pPr>
            <w:proofErr w:type="spellStart"/>
            <w:r>
              <w:rPr>
                <w:rFonts w:ascii="Arial" w:eastAsia="宋体" w:hAnsi="Arial"/>
                <w:sz w:val="18"/>
              </w:rPr>
              <w:t>CA_n66</w:t>
            </w:r>
            <w:proofErr w:type="spellEnd"/>
            <w:r>
              <w:rPr>
                <w:rFonts w:ascii="Arial" w:eastAsia="宋体" w:hAnsi="Arial"/>
                <w:sz w:val="18"/>
              </w:rPr>
              <w:t>(</w:t>
            </w:r>
            <w:proofErr w:type="spellStart"/>
            <w:r>
              <w:rPr>
                <w:rFonts w:ascii="Arial" w:eastAsia="宋体" w:hAnsi="Arial"/>
                <w:sz w:val="18"/>
              </w:rPr>
              <w:t>2A</w:t>
            </w:r>
            <w:proofErr w:type="spellEnd"/>
            <w:r>
              <w:rPr>
                <w:rFonts w:ascii="Arial" w:eastAsia="宋体" w:hAnsi="Arial"/>
                <w:sz w:val="18"/>
              </w:rPr>
              <w:t>)-</w:t>
            </w:r>
            <w:proofErr w:type="spellStart"/>
            <w:r>
              <w:rPr>
                <w:rFonts w:ascii="Arial" w:eastAsia="宋体" w:hAnsi="Arial"/>
                <w:sz w:val="18"/>
              </w:rPr>
              <w:t>n70A</w:t>
            </w:r>
            <w:proofErr w:type="spellEnd"/>
            <w:r>
              <w:rPr>
                <w:rFonts w:ascii="Arial" w:hAnsi="Arial"/>
                <w:sz w:val="18"/>
              </w:rPr>
              <w:t xml:space="preserve"> (Note 6)</w:t>
            </w:r>
          </w:p>
        </w:tc>
        <w:tc>
          <w:tcPr>
            <w:tcW w:w="397" w:type="pct"/>
            <w:tcBorders>
              <w:top w:val="single" w:sz="4" w:space="0" w:color="auto"/>
              <w:left w:val="single" w:sz="4" w:space="0" w:color="auto"/>
              <w:bottom w:val="single" w:sz="4" w:space="0" w:color="auto"/>
              <w:right w:val="single" w:sz="4" w:space="0" w:color="auto"/>
            </w:tcBorders>
            <w:hideMark/>
          </w:tcPr>
          <w:p w14:paraId="77BD75E8" w14:textId="77777777" w:rsidR="002704E2" w:rsidRDefault="002704E2">
            <w:pPr>
              <w:keepNext/>
              <w:keepLines/>
              <w:spacing w:after="0"/>
              <w:jc w:val="center"/>
              <w:rPr>
                <w:rFonts w:ascii="Arial" w:eastAsia="宋体" w:hAnsi="Arial"/>
                <w:sz w:val="18"/>
              </w:rPr>
            </w:pPr>
            <w:proofErr w:type="spellStart"/>
            <w:r>
              <w:rPr>
                <w:rFonts w:ascii="Arial" w:eastAsia="宋体" w:hAnsi="Arial"/>
                <w:sz w:val="18"/>
              </w:rPr>
              <w:t>Rel</w:t>
            </w:r>
            <w:proofErr w:type="spellEnd"/>
            <w:r>
              <w:rPr>
                <w:rFonts w:ascii="Arial" w:eastAsia="宋体" w:hAnsi="Arial"/>
                <w:sz w:val="18"/>
              </w:rPr>
              <w:t>-16</w:t>
            </w:r>
          </w:p>
        </w:tc>
        <w:tc>
          <w:tcPr>
            <w:tcW w:w="157" w:type="pct"/>
            <w:tcBorders>
              <w:top w:val="single" w:sz="4" w:space="0" w:color="auto"/>
              <w:left w:val="single" w:sz="4" w:space="0" w:color="auto"/>
              <w:bottom w:val="single" w:sz="4" w:space="0" w:color="auto"/>
              <w:right w:val="single" w:sz="4" w:space="0" w:color="auto"/>
            </w:tcBorders>
          </w:tcPr>
          <w:p w14:paraId="3A614243" w14:textId="77777777" w:rsidR="002704E2" w:rsidRDefault="002704E2">
            <w:pPr>
              <w:keepNext/>
              <w:keepLines/>
              <w:spacing w:after="0"/>
              <w:jc w:val="center"/>
              <w:rPr>
                <w:rFonts w:ascii="Arial" w:eastAsia="宋体" w:hAnsi="Arial"/>
                <w:sz w:val="18"/>
              </w:rPr>
            </w:pPr>
          </w:p>
        </w:tc>
        <w:tc>
          <w:tcPr>
            <w:tcW w:w="726" w:type="pct"/>
            <w:tcBorders>
              <w:top w:val="single" w:sz="4" w:space="0" w:color="auto"/>
              <w:left w:val="single" w:sz="4" w:space="0" w:color="auto"/>
              <w:bottom w:val="single" w:sz="4" w:space="0" w:color="auto"/>
              <w:right w:val="single" w:sz="4" w:space="0" w:color="auto"/>
            </w:tcBorders>
          </w:tcPr>
          <w:p w14:paraId="4037DD48" w14:textId="77777777" w:rsidR="002704E2" w:rsidRDefault="002704E2">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3A30DDEF" w14:textId="77777777" w:rsidR="002704E2" w:rsidRDefault="002704E2">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7FBEFE4D" w14:textId="77777777" w:rsidR="002704E2" w:rsidRDefault="002704E2">
            <w:pPr>
              <w:keepNext/>
              <w:keepLines/>
              <w:spacing w:after="0"/>
              <w:jc w:val="center"/>
              <w:rPr>
                <w:rFonts w:ascii="Arial" w:eastAsia="宋体" w:hAnsi="Arial"/>
                <w:sz w:val="18"/>
              </w:rPr>
            </w:pPr>
          </w:p>
        </w:tc>
        <w:tc>
          <w:tcPr>
            <w:tcW w:w="1051" w:type="pct"/>
            <w:tcBorders>
              <w:top w:val="single" w:sz="4" w:space="0" w:color="auto"/>
              <w:left w:val="single" w:sz="4" w:space="0" w:color="auto"/>
              <w:bottom w:val="single" w:sz="4" w:space="0" w:color="auto"/>
              <w:right w:val="single" w:sz="4" w:space="0" w:color="auto"/>
            </w:tcBorders>
          </w:tcPr>
          <w:p w14:paraId="2A5556A6" w14:textId="77777777" w:rsidR="002704E2" w:rsidRDefault="002704E2">
            <w:pPr>
              <w:keepNext/>
              <w:keepLines/>
              <w:spacing w:after="0"/>
              <w:jc w:val="center"/>
              <w:rPr>
                <w:rFonts w:ascii="Arial" w:eastAsia="宋体" w:hAnsi="Arial"/>
                <w:sz w:val="18"/>
              </w:rPr>
            </w:pPr>
          </w:p>
        </w:tc>
      </w:tr>
      <w:tr w:rsidR="002704E2" w14:paraId="325AE9A2" w14:textId="26E9D694"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658B1BD3" w14:textId="77777777" w:rsidR="002704E2" w:rsidRDefault="002704E2">
            <w:pPr>
              <w:keepNext/>
              <w:keepLines/>
              <w:spacing w:after="0"/>
              <w:rPr>
                <w:rFonts w:ascii="Arial" w:eastAsia="PMingLiU" w:hAnsi="Arial"/>
                <w:sz w:val="18"/>
              </w:rPr>
            </w:pPr>
            <w:proofErr w:type="spellStart"/>
            <w:r>
              <w:rPr>
                <w:rFonts w:ascii="Arial" w:eastAsia="PMingLiU" w:hAnsi="Arial"/>
                <w:sz w:val="18"/>
              </w:rPr>
              <w:t>CA_n66A-n71A</w:t>
            </w:r>
            <w:proofErr w:type="spellEnd"/>
            <w:r>
              <w:rPr>
                <w:rFonts w:ascii="Arial" w:hAnsi="Arial"/>
                <w:sz w:val="18"/>
              </w:rPr>
              <w:t xml:space="preserve"> (Note 6)</w:t>
            </w:r>
          </w:p>
        </w:tc>
        <w:tc>
          <w:tcPr>
            <w:tcW w:w="397" w:type="pct"/>
            <w:tcBorders>
              <w:top w:val="single" w:sz="4" w:space="0" w:color="auto"/>
              <w:left w:val="single" w:sz="4" w:space="0" w:color="auto"/>
              <w:bottom w:val="single" w:sz="4" w:space="0" w:color="auto"/>
              <w:right w:val="single" w:sz="4" w:space="0" w:color="auto"/>
            </w:tcBorders>
            <w:hideMark/>
          </w:tcPr>
          <w:p w14:paraId="24B74AB7" w14:textId="77777777" w:rsidR="002704E2" w:rsidRDefault="002704E2">
            <w:pPr>
              <w:keepNext/>
              <w:keepLines/>
              <w:spacing w:after="0"/>
              <w:jc w:val="center"/>
              <w:rPr>
                <w:rFonts w:ascii="Arial" w:eastAsia="PMingLiU" w:hAnsi="Arial"/>
                <w:sz w:val="18"/>
              </w:rPr>
            </w:pPr>
            <w:proofErr w:type="spellStart"/>
            <w:r>
              <w:rPr>
                <w:rFonts w:ascii="Arial" w:eastAsia="PMingLiU" w:hAnsi="Arial"/>
                <w:sz w:val="18"/>
              </w:rPr>
              <w:t>Rel</w:t>
            </w:r>
            <w:proofErr w:type="spellEnd"/>
            <w:r>
              <w:rPr>
                <w:rFonts w:ascii="Arial" w:eastAsia="PMingLiU" w:hAnsi="Arial"/>
                <w:sz w:val="18"/>
              </w:rPr>
              <w:t>-16</w:t>
            </w:r>
          </w:p>
        </w:tc>
        <w:tc>
          <w:tcPr>
            <w:tcW w:w="157" w:type="pct"/>
            <w:tcBorders>
              <w:top w:val="single" w:sz="4" w:space="0" w:color="auto"/>
              <w:left w:val="single" w:sz="4" w:space="0" w:color="auto"/>
              <w:bottom w:val="single" w:sz="4" w:space="0" w:color="auto"/>
              <w:right w:val="single" w:sz="4" w:space="0" w:color="auto"/>
            </w:tcBorders>
          </w:tcPr>
          <w:p w14:paraId="26BA18E3" w14:textId="77777777" w:rsidR="002704E2" w:rsidRDefault="002704E2">
            <w:pPr>
              <w:keepNext/>
              <w:keepLines/>
              <w:spacing w:after="0"/>
              <w:jc w:val="center"/>
              <w:rPr>
                <w:rFonts w:ascii="Arial" w:eastAsia="PMingLiU" w:hAnsi="Arial"/>
                <w:sz w:val="18"/>
              </w:rPr>
            </w:pPr>
          </w:p>
        </w:tc>
        <w:tc>
          <w:tcPr>
            <w:tcW w:w="726" w:type="pct"/>
            <w:tcBorders>
              <w:top w:val="single" w:sz="4" w:space="0" w:color="auto"/>
              <w:left w:val="single" w:sz="4" w:space="0" w:color="auto"/>
              <w:bottom w:val="single" w:sz="4" w:space="0" w:color="auto"/>
              <w:right w:val="single" w:sz="4" w:space="0" w:color="auto"/>
            </w:tcBorders>
          </w:tcPr>
          <w:p w14:paraId="4C597E1A" w14:textId="77777777" w:rsidR="002704E2" w:rsidRDefault="002704E2">
            <w:pPr>
              <w:keepNext/>
              <w:keepLines/>
              <w:spacing w:after="0"/>
              <w:jc w:val="center"/>
              <w:rPr>
                <w:rFonts w:ascii="Arial" w:eastAsia="PMingLiU" w:hAnsi="Arial"/>
                <w:sz w:val="18"/>
              </w:rPr>
            </w:pPr>
          </w:p>
        </w:tc>
        <w:tc>
          <w:tcPr>
            <w:tcW w:w="886" w:type="pct"/>
            <w:tcBorders>
              <w:top w:val="single" w:sz="4" w:space="0" w:color="auto"/>
              <w:left w:val="single" w:sz="4" w:space="0" w:color="auto"/>
              <w:bottom w:val="single" w:sz="4" w:space="0" w:color="auto"/>
              <w:right w:val="single" w:sz="4" w:space="0" w:color="auto"/>
            </w:tcBorders>
          </w:tcPr>
          <w:p w14:paraId="204789C8" w14:textId="77777777" w:rsidR="002704E2" w:rsidRDefault="002704E2">
            <w:pPr>
              <w:keepNext/>
              <w:keepLines/>
              <w:spacing w:after="0"/>
              <w:jc w:val="center"/>
              <w:rPr>
                <w:rFonts w:ascii="Arial" w:eastAsia="PMingLiU" w:hAnsi="Arial"/>
                <w:sz w:val="18"/>
              </w:rPr>
            </w:pPr>
          </w:p>
        </w:tc>
        <w:tc>
          <w:tcPr>
            <w:tcW w:w="1052" w:type="pct"/>
            <w:tcBorders>
              <w:top w:val="single" w:sz="4" w:space="0" w:color="auto"/>
              <w:left w:val="single" w:sz="4" w:space="0" w:color="auto"/>
              <w:bottom w:val="single" w:sz="4" w:space="0" w:color="auto"/>
              <w:right w:val="single" w:sz="4" w:space="0" w:color="auto"/>
            </w:tcBorders>
          </w:tcPr>
          <w:p w14:paraId="737D8B6E" w14:textId="77777777" w:rsidR="002704E2" w:rsidRDefault="002704E2">
            <w:pPr>
              <w:keepNext/>
              <w:keepLines/>
              <w:spacing w:after="0"/>
              <w:jc w:val="center"/>
              <w:rPr>
                <w:rFonts w:ascii="Arial" w:eastAsia="PMingLiU" w:hAnsi="Arial"/>
                <w:sz w:val="18"/>
              </w:rPr>
            </w:pPr>
          </w:p>
        </w:tc>
        <w:tc>
          <w:tcPr>
            <w:tcW w:w="1051" w:type="pct"/>
            <w:tcBorders>
              <w:top w:val="single" w:sz="4" w:space="0" w:color="auto"/>
              <w:left w:val="single" w:sz="4" w:space="0" w:color="auto"/>
              <w:bottom w:val="single" w:sz="4" w:space="0" w:color="auto"/>
              <w:right w:val="single" w:sz="4" w:space="0" w:color="auto"/>
            </w:tcBorders>
          </w:tcPr>
          <w:p w14:paraId="73D9AF0C" w14:textId="77777777" w:rsidR="002704E2" w:rsidRDefault="002704E2">
            <w:pPr>
              <w:keepNext/>
              <w:keepLines/>
              <w:spacing w:after="0"/>
              <w:jc w:val="center"/>
              <w:rPr>
                <w:rFonts w:ascii="Arial" w:eastAsia="PMingLiU" w:hAnsi="Arial"/>
                <w:sz w:val="18"/>
              </w:rPr>
            </w:pPr>
          </w:p>
        </w:tc>
      </w:tr>
      <w:tr w:rsidR="002704E2" w14:paraId="3FF5BE34" w14:textId="011D63E9"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64C1AA44" w14:textId="77777777" w:rsidR="002704E2" w:rsidRDefault="002704E2">
            <w:pPr>
              <w:pStyle w:val="TAL"/>
              <w:rPr>
                <w:rFonts w:eastAsia="PMingLiU"/>
              </w:rPr>
            </w:pPr>
            <w:proofErr w:type="spellStart"/>
            <w:r>
              <w:rPr>
                <w:rFonts w:eastAsia="PMingLiU"/>
              </w:rPr>
              <w:t>CA_n66A-n71</w:t>
            </w:r>
            <w:proofErr w:type="spellEnd"/>
            <w:r>
              <w:rPr>
                <w:rFonts w:eastAsia="PMingLiU"/>
              </w:rPr>
              <w:t>(</w:t>
            </w:r>
            <w:proofErr w:type="spellStart"/>
            <w:r>
              <w:rPr>
                <w:rFonts w:eastAsia="PMingLiU"/>
              </w:rPr>
              <w:t>2A</w:t>
            </w:r>
            <w:proofErr w:type="spellEnd"/>
            <w:r>
              <w:rPr>
                <w:rFonts w:eastAsia="PMingLiU"/>
              </w:rPr>
              <w:t>) (Note 6)</w:t>
            </w:r>
          </w:p>
        </w:tc>
        <w:tc>
          <w:tcPr>
            <w:tcW w:w="397" w:type="pct"/>
            <w:tcBorders>
              <w:top w:val="single" w:sz="4" w:space="0" w:color="auto"/>
              <w:left w:val="single" w:sz="4" w:space="0" w:color="auto"/>
              <w:bottom w:val="single" w:sz="4" w:space="0" w:color="auto"/>
              <w:right w:val="single" w:sz="4" w:space="0" w:color="auto"/>
            </w:tcBorders>
            <w:hideMark/>
          </w:tcPr>
          <w:p w14:paraId="74ADD84E" w14:textId="77777777" w:rsidR="002704E2" w:rsidRDefault="002704E2">
            <w:pPr>
              <w:pStyle w:val="TAL"/>
              <w:rPr>
                <w:rFonts w:eastAsia="PMingLiU"/>
              </w:rPr>
            </w:pPr>
            <w:proofErr w:type="spellStart"/>
            <w:r>
              <w:rPr>
                <w:rFonts w:eastAsia="PMingLiU"/>
              </w:rPr>
              <w:t>Rel</w:t>
            </w:r>
            <w:proofErr w:type="spellEnd"/>
            <w:r>
              <w:rPr>
                <w:rFonts w:eastAsia="PMingLiU"/>
              </w:rPr>
              <w:t>-17</w:t>
            </w:r>
          </w:p>
        </w:tc>
        <w:tc>
          <w:tcPr>
            <w:tcW w:w="157" w:type="pct"/>
            <w:tcBorders>
              <w:top w:val="single" w:sz="4" w:space="0" w:color="auto"/>
              <w:left w:val="single" w:sz="4" w:space="0" w:color="auto"/>
              <w:bottom w:val="single" w:sz="4" w:space="0" w:color="auto"/>
              <w:right w:val="single" w:sz="4" w:space="0" w:color="auto"/>
            </w:tcBorders>
          </w:tcPr>
          <w:p w14:paraId="4C500DDD" w14:textId="77777777" w:rsidR="002704E2" w:rsidRDefault="002704E2">
            <w:pPr>
              <w:pStyle w:val="TAL"/>
              <w:rPr>
                <w:rFonts w:eastAsia="PMingLiU"/>
              </w:rPr>
            </w:pPr>
          </w:p>
        </w:tc>
        <w:tc>
          <w:tcPr>
            <w:tcW w:w="726" w:type="pct"/>
            <w:tcBorders>
              <w:top w:val="single" w:sz="4" w:space="0" w:color="auto"/>
              <w:left w:val="single" w:sz="4" w:space="0" w:color="auto"/>
              <w:bottom w:val="single" w:sz="4" w:space="0" w:color="auto"/>
              <w:right w:val="single" w:sz="4" w:space="0" w:color="auto"/>
            </w:tcBorders>
          </w:tcPr>
          <w:p w14:paraId="3630B5EC" w14:textId="77777777" w:rsidR="002704E2" w:rsidRDefault="002704E2">
            <w:pPr>
              <w:pStyle w:val="TAL"/>
              <w:rPr>
                <w:rFonts w:eastAsia="PMingLiU"/>
              </w:rPr>
            </w:pPr>
          </w:p>
        </w:tc>
        <w:tc>
          <w:tcPr>
            <w:tcW w:w="886" w:type="pct"/>
            <w:tcBorders>
              <w:top w:val="single" w:sz="4" w:space="0" w:color="auto"/>
              <w:left w:val="single" w:sz="4" w:space="0" w:color="auto"/>
              <w:bottom w:val="single" w:sz="4" w:space="0" w:color="auto"/>
              <w:right w:val="single" w:sz="4" w:space="0" w:color="auto"/>
            </w:tcBorders>
          </w:tcPr>
          <w:p w14:paraId="05BFE206" w14:textId="77777777" w:rsidR="002704E2" w:rsidRDefault="002704E2">
            <w:pPr>
              <w:pStyle w:val="TAL"/>
              <w:rPr>
                <w:rFonts w:eastAsia="PMingLiU"/>
              </w:rPr>
            </w:pPr>
          </w:p>
        </w:tc>
        <w:tc>
          <w:tcPr>
            <w:tcW w:w="1052" w:type="pct"/>
            <w:tcBorders>
              <w:top w:val="single" w:sz="4" w:space="0" w:color="auto"/>
              <w:left w:val="single" w:sz="4" w:space="0" w:color="auto"/>
              <w:bottom w:val="single" w:sz="4" w:space="0" w:color="auto"/>
              <w:right w:val="single" w:sz="4" w:space="0" w:color="auto"/>
            </w:tcBorders>
          </w:tcPr>
          <w:p w14:paraId="2D4EB801" w14:textId="77777777" w:rsidR="002704E2" w:rsidRDefault="002704E2">
            <w:pPr>
              <w:pStyle w:val="TAL"/>
              <w:rPr>
                <w:rFonts w:eastAsia="PMingLiU"/>
              </w:rPr>
            </w:pPr>
          </w:p>
        </w:tc>
        <w:tc>
          <w:tcPr>
            <w:tcW w:w="1051" w:type="pct"/>
            <w:tcBorders>
              <w:top w:val="single" w:sz="4" w:space="0" w:color="auto"/>
              <w:left w:val="single" w:sz="4" w:space="0" w:color="auto"/>
              <w:bottom w:val="single" w:sz="4" w:space="0" w:color="auto"/>
              <w:right w:val="single" w:sz="4" w:space="0" w:color="auto"/>
            </w:tcBorders>
          </w:tcPr>
          <w:p w14:paraId="5F8EA18F" w14:textId="77777777" w:rsidR="002704E2" w:rsidRDefault="002704E2">
            <w:pPr>
              <w:pStyle w:val="TAL"/>
              <w:rPr>
                <w:rFonts w:eastAsia="PMingLiU"/>
              </w:rPr>
            </w:pPr>
          </w:p>
        </w:tc>
      </w:tr>
      <w:tr w:rsidR="002704E2" w14:paraId="2693915B" w14:textId="7DD8C277"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518EA170" w14:textId="77777777" w:rsidR="002704E2" w:rsidRDefault="002704E2">
            <w:pPr>
              <w:keepNext/>
              <w:keepLines/>
              <w:spacing w:after="0"/>
              <w:rPr>
                <w:rFonts w:ascii="Arial" w:eastAsia="PMingLiU" w:hAnsi="Arial"/>
                <w:sz w:val="18"/>
              </w:rPr>
            </w:pPr>
            <w:proofErr w:type="spellStart"/>
            <w:r>
              <w:rPr>
                <w:rFonts w:ascii="Arial" w:eastAsia="PMingLiU" w:hAnsi="Arial"/>
                <w:sz w:val="18"/>
              </w:rPr>
              <w:t>CA_n66B-n71A</w:t>
            </w:r>
            <w:proofErr w:type="spellEnd"/>
            <w:r>
              <w:rPr>
                <w:rFonts w:ascii="Arial" w:hAnsi="Arial"/>
                <w:sz w:val="18"/>
              </w:rPr>
              <w:t xml:space="preserve"> (Note 6)</w:t>
            </w:r>
          </w:p>
        </w:tc>
        <w:tc>
          <w:tcPr>
            <w:tcW w:w="397" w:type="pct"/>
            <w:tcBorders>
              <w:top w:val="single" w:sz="4" w:space="0" w:color="auto"/>
              <w:left w:val="single" w:sz="4" w:space="0" w:color="auto"/>
              <w:bottom w:val="single" w:sz="4" w:space="0" w:color="auto"/>
              <w:right w:val="single" w:sz="4" w:space="0" w:color="auto"/>
            </w:tcBorders>
            <w:hideMark/>
          </w:tcPr>
          <w:p w14:paraId="67D429A4" w14:textId="77777777" w:rsidR="002704E2" w:rsidRDefault="002704E2">
            <w:pPr>
              <w:keepNext/>
              <w:keepLines/>
              <w:spacing w:after="0"/>
              <w:jc w:val="center"/>
              <w:rPr>
                <w:rFonts w:ascii="Arial" w:eastAsia="PMingLiU" w:hAnsi="Arial"/>
                <w:sz w:val="18"/>
              </w:rPr>
            </w:pPr>
            <w:proofErr w:type="spellStart"/>
            <w:r>
              <w:rPr>
                <w:rFonts w:ascii="Arial" w:eastAsia="PMingLiU" w:hAnsi="Arial"/>
                <w:sz w:val="18"/>
              </w:rPr>
              <w:t>Rel</w:t>
            </w:r>
            <w:proofErr w:type="spellEnd"/>
            <w:r>
              <w:rPr>
                <w:rFonts w:ascii="Arial" w:eastAsia="PMingLiU" w:hAnsi="Arial"/>
                <w:sz w:val="18"/>
              </w:rPr>
              <w:t>-16</w:t>
            </w:r>
          </w:p>
        </w:tc>
        <w:tc>
          <w:tcPr>
            <w:tcW w:w="157" w:type="pct"/>
            <w:tcBorders>
              <w:top w:val="single" w:sz="4" w:space="0" w:color="auto"/>
              <w:left w:val="single" w:sz="4" w:space="0" w:color="auto"/>
              <w:bottom w:val="single" w:sz="4" w:space="0" w:color="auto"/>
              <w:right w:val="single" w:sz="4" w:space="0" w:color="auto"/>
            </w:tcBorders>
          </w:tcPr>
          <w:p w14:paraId="514E5E41" w14:textId="77777777" w:rsidR="002704E2" w:rsidRDefault="002704E2">
            <w:pPr>
              <w:keepNext/>
              <w:keepLines/>
              <w:spacing w:after="0"/>
              <w:jc w:val="center"/>
              <w:rPr>
                <w:rFonts w:ascii="Arial" w:eastAsia="PMingLiU" w:hAnsi="Arial"/>
                <w:sz w:val="18"/>
              </w:rPr>
            </w:pPr>
          </w:p>
        </w:tc>
        <w:tc>
          <w:tcPr>
            <w:tcW w:w="726" w:type="pct"/>
            <w:tcBorders>
              <w:top w:val="single" w:sz="4" w:space="0" w:color="auto"/>
              <w:left w:val="single" w:sz="4" w:space="0" w:color="auto"/>
              <w:bottom w:val="single" w:sz="4" w:space="0" w:color="auto"/>
              <w:right w:val="single" w:sz="4" w:space="0" w:color="auto"/>
            </w:tcBorders>
          </w:tcPr>
          <w:p w14:paraId="4682D01C" w14:textId="77777777" w:rsidR="002704E2" w:rsidRDefault="002704E2">
            <w:pPr>
              <w:keepNext/>
              <w:keepLines/>
              <w:spacing w:after="0"/>
              <w:jc w:val="center"/>
              <w:rPr>
                <w:rFonts w:ascii="Arial" w:eastAsia="PMingLiU" w:hAnsi="Arial"/>
                <w:sz w:val="18"/>
              </w:rPr>
            </w:pPr>
          </w:p>
        </w:tc>
        <w:tc>
          <w:tcPr>
            <w:tcW w:w="886" w:type="pct"/>
            <w:tcBorders>
              <w:top w:val="single" w:sz="4" w:space="0" w:color="auto"/>
              <w:left w:val="single" w:sz="4" w:space="0" w:color="auto"/>
              <w:bottom w:val="single" w:sz="4" w:space="0" w:color="auto"/>
              <w:right w:val="single" w:sz="4" w:space="0" w:color="auto"/>
            </w:tcBorders>
          </w:tcPr>
          <w:p w14:paraId="23769C9D" w14:textId="77777777" w:rsidR="002704E2" w:rsidRDefault="002704E2">
            <w:pPr>
              <w:keepNext/>
              <w:keepLines/>
              <w:spacing w:after="0"/>
              <w:jc w:val="center"/>
              <w:rPr>
                <w:rFonts w:ascii="Arial" w:eastAsia="PMingLiU" w:hAnsi="Arial"/>
                <w:sz w:val="18"/>
              </w:rPr>
            </w:pPr>
          </w:p>
        </w:tc>
        <w:tc>
          <w:tcPr>
            <w:tcW w:w="1052" w:type="pct"/>
            <w:tcBorders>
              <w:top w:val="single" w:sz="4" w:space="0" w:color="auto"/>
              <w:left w:val="single" w:sz="4" w:space="0" w:color="auto"/>
              <w:bottom w:val="single" w:sz="4" w:space="0" w:color="auto"/>
              <w:right w:val="single" w:sz="4" w:space="0" w:color="auto"/>
            </w:tcBorders>
          </w:tcPr>
          <w:p w14:paraId="1862EFBB" w14:textId="77777777" w:rsidR="002704E2" w:rsidRDefault="002704E2">
            <w:pPr>
              <w:keepNext/>
              <w:keepLines/>
              <w:spacing w:after="0"/>
              <w:jc w:val="center"/>
              <w:rPr>
                <w:rFonts w:ascii="Arial" w:eastAsia="PMingLiU" w:hAnsi="Arial"/>
                <w:sz w:val="18"/>
              </w:rPr>
            </w:pPr>
          </w:p>
        </w:tc>
        <w:tc>
          <w:tcPr>
            <w:tcW w:w="1051" w:type="pct"/>
            <w:tcBorders>
              <w:top w:val="single" w:sz="4" w:space="0" w:color="auto"/>
              <w:left w:val="single" w:sz="4" w:space="0" w:color="auto"/>
              <w:bottom w:val="single" w:sz="4" w:space="0" w:color="auto"/>
              <w:right w:val="single" w:sz="4" w:space="0" w:color="auto"/>
            </w:tcBorders>
          </w:tcPr>
          <w:p w14:paraId="7FA93A86" w14:textId="77777777" w:rsidR="002704E2" w:rsidRDefault="002704E2">
            <w:pPr>
              <w:keepNext/>
              <w:keepLines/>
              <w:spacing w:after="0"/>
              <w:jc w:val="center"/>
              <w:rPr>
                <w:rFonts w:ascii="Arial" w:eastAsia="PMingLiU" w:hAnsi="Arial"/>
                <w:sz w:val="18"/>
              </w:rPr>
            </w:pPr>
          </w:p>
        </w:tc>
      </w:tr>
      <w:tr w:rsidR="002704E2" w14:paraId="6BE9ADF1" w14:textId="1A372B15" w:rsidTr="002704E2">
        <w:trPr>
          <w:cantSplit/>
          <w:trHeight w:val="188"/>
          <w:jc w:val="center"/>
        </w:trPr>
        <w:tc>
          <w:tcPr>
            <w:tcW w:w="731" w:type="pct"/>
            <w:tcBorders>
              <w:top w:val="single" w:sz="4" w:space="0" w:color="auto"/>
              <w:left w:val="single" w:sz="4" w:space="0" w:color="auto"/>
              <w:bottom w:val="single" w:sz="4" w:space="0" w:color="auto"/>
              <w:right w:val="single" w:sz="4" w:space="0" w:color="auto"/>
            </w:tcBorders>
            <w:hideMark/>
          </w:tcPr>
          <w:p w14:paraId="063C2149" w14:textId="77777777" w:rsidR="002704E2" w:rsidRDefault="002704E2">
            <w:pPr>
              <w:keepNext/>
              <w:keepLines/>
              <w:spacing w:after="0"/>
              <w:rPr>
                <w:rFonts w:ascii="Arial" w:eastAsia="PMingLiU" w:hAnsi="Arial"/>
                <w:sz w:val="18"/>
              </w:rPr>
            </w:pPr>
            <w:proofErr w:type="spellStart"/>
            <w:r>
              <w:rPr>
                <w:rFonts w:ascii="Arial" w:eastAsia="PMingLiU" w:hAnsi="Arial"/>
                <w:sz w:val="18"/>
              </w:rPr>
              <w:t>CA_n66</w:t>
            </w:r>
            <w:proofErr w:type="spellEnd"/>
            <w:r>
              <w:rPr>
                <w:rFonts w:ascii="Arial" w:eastAsia="PMingLiU" w:hAnsi="Arial"/>
                <w:sz w:val="18"/>
              </w:rPr>
              <w:t>(</w:t>
            </w:r>
            <w:proofErr w:type="spellStart"/>
            <w:r>
              <w:rPr>
                <w:rFonts w:ascii="Arial" w:eastAsia="PMingLiU" w:hAnsi="Arial"/>
                <w:sz w:val="18"/>
              </w:rPr>
              <w:t>2A</w:t>
            </w:r>
            <w:proofErr w:type="spellEnd"/>
            <w:r>
              <w:rPr>
                <w:rFonts w:ascii="Arial" w:eastAsia="PMingLiU" w:hAnsi="Arial"/>
                <w:sz w:val="18"/>
              </w:rPr>
              <w:t>)-</w:t>
            </w:r>
            <w:proofErr w:type="spellStart"/>
            <w:r>
              <w:rPr>
                <w:rFonts w:ascii="Arial" w:eastAsia="PMingLiU" w:hAnsi="Arial"/>
                <w:sz w:val="18"/>
              </w:rPr>
              <w:t>n71A</w:t>
            </w:r>
            <w:proofErr w:type="spellEnd"/>
            <w:r>
              <w:rPr>
                <w:rFonts w:ascii="Arial" w:hAnsi="Arial"/>
                <w:sz w:val="18"/>
              </w:rPr>
              <w:t xml:space="preserve"> (Note 6)</w:t>
            </w:r>
          </w:p>
        </w:tc>
        <w:tc>
          <w:tcPr>
            <w:tcW w:w="397" w:type="pct"/>
            <w:tcBorders>
              <w:top w:val="single" w:sz="4" w:space="0" w:color="auto"/>
              <w:left w:val="single" w:sz="4" w:space="0" w:color="auto"/>
              <w:bottom w:val="single" w:sz="4" w:space="0" w:color="auto"/>
              <w:right w:val="single" w:sz="4" w:space="0" w:color="auto"/>
            </w:tcBorders>
            <w:hideMark/>
          </w:tcPr>
          <w:p w14:paraId="4BD59D19" w14:textId="77777777" w:rsidR="002704E2" w:rsidRDefault="002704E2">
            <w:pPr>
              <w:keepNext/>
              <w:keepLines/>
              <w:spacing w:after="0"/>
              <w:jc w:val="center"/>
              <w:rPr>
                <w:rFonts w:ascii="Arial" w:eastAsia="PMingLiU" w:hAnsi="Arial"/>
                <w:sz w:val="18"/>
              </w:rPr>
            </w:pPr>
            <w:proofErr w:type="spellStart"/>
            <w:r>
              <w:rPr>
                <w:rFonts w:ascii="Arial" w:eastAsia="PMingLiU" w:hAnsi="Arial"/>
                <w:sz w:val="18"/>
              </w:rPr>
              <w:t>Rel</w:t>
            </w:r>
            <w:proofErr w:type="spellEnd"/>
            <w:r>
              <w:rPr>
                <w:rFonts w:ascii="Arial" w:eastAsia="PMingLiU" w:hAnsi="Arial"/>
                <w:sz w:val="18"/>
              </w:rPr>
              <w:t>-16</w:t>
            </w:r>
          </w:p>
        </w:tc>
        <w:tc>
          <w:tcPr>
            <w:tcW w:w="157" w:type="pct"/>
            <w:tcBorders>
              <w:top w:val="single" w:sz="4" w:space="0" w:color="auto"/>
              <w:left w:val="single" w:sz="4" w:space="0" w:color="auto"/>
              <w:bottom w:val="single" w:sz="4" w:space="0" w:color="auto"/>
              <w:right w:val="single" w:sz="4" w:space="0" w:color="auto"/>
            </w:tcBorders>
          </w:tcPr>
          <w:p w14:paraId="5CF8AF08" w14:textId="77777777" w:rsidR="002704E2" w:rsidRDefault="002704E2">
            <w:pPr>
              <w:keepNext/>
              <w:keepLines/>
              <w:spacing w:after="0"/>
              <w:jc w:val="center"/>
              <w:rPr>
                <w:rFonts w:ascii="Arial" w:eastAsia="PMingLiU" w:hAnsi="Arial"/>
                <w:sz w:val="18"/>
              </w:rPr>
            </w:pPr>
          </w:p>
        </w:tc>
        <w:tc>
          <w:tcPr>
            <w:tcW w:w="726" w:type="pct"/>
            <w:tcBorders>
              <w:top w:val="single" w:sz="4" w:space="0" w:color="auto"/>
              <w:left w:val="single" w:sz="4" w:space="0" w:color="auto"/>
              <w:bottom w:val="single" w:sz="4" w:space="0" w:color="auto"/>
              <w:right w:val="single" w:sz="4" w:space="0" w:color="auto"/>
            </w:tcBorders>
          </w:tcPr>
          <w:p w14:paraId="4B5FB5C6" w14:textId="77777777" w:rsidR="002704E2" w:rsidRDefault="002704E2">
            <w:pPr>
              <w:keepNext/>
              <w:keepLines/>
              <w:spacing w:after="0"/>
              <w:jc w:val="center"/>
              <w:rPr>
                <w:rFonts w:ascii="Arial" w:eastAsia="PMingLiU" w:hAnsi="Arial"/>
                <w:sz w:val="18"/>
              </w:rPr>
            </w:pPr>
          </w:p>
        </w:tc>
        <w:tc>
          <w:tcPr>
            <w:tcW w:w="886" w:type="pct"/>
            <w:tcBorders>
              <w:top w:val="single" w:sz="4" w:space="0" w:color="auto"/>
              <w:left w:val="single" w:sz="4" w:space="0" w:color="auto"/>
              <w:bottom w:val="single" w:sz="4" w:space="0" w:color="auto"/>
              <w:right w:val="single" w:sz="4" w:space="0" w:color="auto"/>
            </w:tcBorders>
          </w:tcPr>
          <w:p w14:paraId="31CD4E0A" w14:textId="77777777" w:rsidR="002704E2" w:rsidRDefault="002704E2">
            <w:pPr>
              <w:keepNext/>
              <w:keepLines/>
              <w:spacing w:after="0"/>
              <w:jc w:val="center"/>
              <w:rPr>
                <w:rFonts w:ascii="Arial" w:eastAsia="PMingLiU" w:hAnsi="Arial"/>
                <w:sz w:val="18"/>
              </w:rPr>
            </w:pPr>
          </w:p>
        </w:tc>
        <w:tc>
          <w:tcPr>
            <w:tcW w:w="1052" w:type="pct"/>
            <w:tcBorders>
              <w:top w:val="single" w:sz="4" w:space="0" w:color="auto"/>
              <w:left w:val="single" w:sz="4" w:space="0" w:color="auto"/>
              <w:bottom w:val="single" w:sz="4" w:space="0" w:color="auto"/>
              <w:right w:val="single" w:sz="4" w:space="0" w:color="auto"/>
            </w:tcBorders>
          </w:tcPr>
          <w:p w14:paraId="2C3798B2" w14:textId="77777777" w:rsidR="002704E2" w:rsidRDefault="002704E2">
            <w:pPr>
              <w:keepNext/>
              <w:keepLines/>
              <w:spacing w:after="0"/>
              <w:jc w:val="center"/>
              <w:rPr>
                <w:rFonts w:ascii="Arial" w:eastAsia="PMingLiU" w:hAnsi="Arial"/>
                <w:sz w:val="18"/>
              </w:rPr>
            </w:pPr>
          </w:p>
        </w:tc>
        <w:tc>
          <w:tcPr>
            <w:tcW w:w="1051" w:type="pct"/>
            <w:tcBorders>
              <w:top w:val="single" w:sz="4" w:space="0" w:color="auto"/>
              <w:left w:val="single" w:sz="4" w:space="0" w:color="auto"/>
              <w:bottom w:val="single" w:sz="4" w:space="0" w:color="auto"/>
              <w:right w:val="single" w:sz="4" w:space="0" w:color="auto"/>
            </w:tcBorders>
          </w:tcPr>
          <w:p w14:paraId="517C769B" w14:textId="77777777" w:rsidR="002704E2" w:rsidRDefault="002704E2">
            <w:pPr>
              <w:keepNext/>
              <w:keepLines/>
              <w:spacing w:after="0"/>
              <w:jc w:val="center"/>
              <w:rPr>
                <w:rFonts w:ascii="Arial" w:eastAsia="PMingLiU" w:hAnsi="Arial"/>
                <w:sz w:val="18"/>
              </w:rPr>
            </w:pPr>
          </w:p>
        </w:tc>
      </w:tr>
      <w:tr w:rsidR="002704E2" w14:paraId="41E56F42" w14:textId="2EDEF811"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7EC2E91D" w14:textId="77777777" w:rsidR="002704E2" w:rsidRDefault="002704E2">
            <w:pPr>
              <w:pStyle w:val="TAL"/>
              <w:rPr>
                <w:rFonts w:eastAsia="PMingLiU"/>
              </w:rPr>
            </w:pPr>
            <w:proofErr w:type="spellStart"/>
            <w:r>
              <w:rPr>
                <w:rFonts w:eastAsia="PMingLiU"/>
              </w:rPr>
              <w:t>CA_n66</w:t>
            </w:r>
            <w:proofErr w:type="spellEnd"/>
            <w:r>
              <w:rPr>
                <w:rFonts w:eastAsia="PMingLiU"/>
              </w:rPr>
              <w:t>(</w:t>
            </w:r>
            <w:proofErr w:type="spellStart"/>
            <w:r>
              <w:rPr>
                <w:rFonts w:eastAsia="PMingLiU"/>
              </w:rPr>
              <w:t>2A</w:t>
            </w:r>
            <w:proofErr w:type="spellEnd"/>
            <w:r>
              <w:rPr>
                <w:rFonts w:eastAsia="PMingLiU"/>
              </w:rPr>
              <w:t>)-</w:t>
            </w:r>
            <w:proofErr w:type="spellStart"/>
            <w:r>
              <w:rPr>
                <w:rFonts w:eastAsia="PMingLiU"/>
              </w:rPr>
              <w:t>n71</w:t>
            </w:r>
            <w:proofErr w:type="spellEnd"/>
            <w:r>
              <w:rPr>
                <w:rFonts w:eastAsia="PMingLiU"/>
              </w:rPr>
              <w:t>(</w:t>
            </w:r>
            <w:proofErr w:type="spellStart"/>
            <w:r>
              <w:rPr>
                <w:rFonts w:eastAsia="PMingLiU"/>
              </w:rPr>
              <w:t>2A</w:t>
            </w:r>
            <w:proofErr w:type="spellEnd"/>
            <w:r>
              <w:rPr>
                <w:rFonts w:eastAsia="PMingLiU"/>
              </w:rPr>
              <w:t>)</w:t>
            </w:r>
            <w:r>
              <w:t xml:space="preserve"> (Note 6)</w:t>
            </w:r>
          </w:p>
        </w:tc>
        <w:tc>
          <w:tcPr>
            <w:tcW w:w="397" w:type="pct"/>
            <w:tcBorders>
              <w:top w:val="single" w:sz="4" w:space="0" w:color="auto"/>
              <w:left w:val="single" w:sz="4" w:space="0" w:color="auto"/>
              <w:bottom w:val="single" w:sz="4" w:space="0" w:color="auto"/>
              <w:right w:val="single" w:sz="4" w:space="0" w:color="auto"/>
            </w:tcBorders>
            <w:hideMark/>
          </w:tcPr>
          <w:p w14:paraId="1675F366" w14:textId="77777777" w:rsidR="002704E2" w:rsidRDefault="002704E2">
            <w:pPr>
              <w:pStyle w:val="TAL"/>
              <w:rPr>
                <w:rFonts w:eastAsia="PMingLiU"/>
              </w:rPr>
            </w:pPr>
            <w:proofErr w:type="spellStart"/>
            <w:r>
              <w:rPr>
                <w:rFonts w:eastAsia="PMingLiU"/>
              </w:rPr>
              <w:t>Rel</w:t>
            </w:r>
            <w:proofErr w:type="spellEnd"/>
            <w:r>
              <w:rPr>
                <w:rFonts w:eastAsia="PMingLiU"/>
              </w:rPr>
              <w:t>-17</w:t>
            </w:r>
          </w:p>
        </w:tc>
        <w:tc>
          <w:tcPr>
            <w:tcW w:w="157" w:type="pct"/>
            <w:tcBorders>
              <w:top w:val="single" w:sz="4" w:space="0" w:color="auto"/>
              <w:left w:val="single" w:sz="4" w:space="0" w:color="auto"/>
              <w:bottom w:val="single" w:sz="4" w:space="0" w:color="auto"/>
              <w:right w:val="single" w:sz="4" w:space="0" w:color="auto"/>
            </w:tcBorders>
          </w:tcPr>
          <w:p w14:paraId="46075F41" w14:textId="77777777" w:rsidR="002704E2" w:rsidRDefault="002704E2">
            <w:pPr>
              <w:pStyle w:val="TAL"/>
              <w:rPr>
                <w:rFonts w:eastAsia="PMingLiU"/>
              </w:rPr>
            </w:pPr>
          </w:p>
        </w:tc>
        <w:tc>
          <w:tcPr>
            <w:tcW w:w="726" w:type="pct"/>
            <w:tcBorders>
              <w:top w:val="single" w:sz="4" w:space="0" w:color="auto"/>
              <w:left w:val="single" w:sz="4" w:space="0" w:color="auto"/>
              <w:bottom w:val="single" w:sz="4" w:space="0" w:color="auto"/>
              <w:right w:val="single" w:sz="4" w:space="0" w:color="auto"/>
            </w:tcBorders>
          </w:tcPr>
          <w:p w14:paraId="23DE1A3B" w14:textId="77777777" w:rsidR="002704E2" w:rsidRDefault="002704E2">
            <w:pPr>
              <w:pStyle w:val="TAL"/>
              <w:rPr>
                <w:rFonts w:eastAsia="PMingLiU"/>
              </w:rPr>
            </w:pPr>
          </w:p>
        </w:tc>
        <w:tc>
          <w:tcPr>
            <w:tcW w:w="886" w:type="pct"/>
            <w:tcBorders>
              <w:top w:val="single" w:sz="4" w:space="0" w:color="auto"/>
              <w:left w:val="single" w:sz="4" w:space="0" w:color="auto"/>
              <w:bottom w:val="single" w:sz="4" w:space="0" w:color="auto"/>
              <w:right w:val="single" w:sz="4" w:space="0" w:color="auto"/>
            </w:tcBorders>
          </w:tcPr>
          <w:p w14:paraId="1AA10634" w14:textId="77777777" w:rsidR="002704E2" w:rsidRDefault="002704E2">
            <w:pPr>
              <w:pStyle w:val="TAL"/>
              <w:rPr>
                <w:rFonts w:eastAsia="PMingLiU"/>
              </w:rPr>
            </w:pPr>
          </w:p>
        </w:tc>
        <w:tc>
          <w:tcPr>
            <w:tcW w:w="1052" w:type="pct"/>
            <w:tcBorders>
              <w:top w:val="single" w:sz="4" w:space="0" w:color="auto"/>
              <w:left w:val="single" w:sz="4" w:space="0" w:color="auto"/>
              <w:bottom w:val="single" w:sz="4" w:space="0" w:color="auto"/>
              <w:right w:val="single" w:sz="4" w:space="0" w:color="auto"/>
            </w:tcBorders>
          </w:tcPr>
          <w:p w14:paraId="2E77B848" w14:textId="77777777" w:rsidR="002704E2" w:rsidRDefault="002704E2">
            <w:pPr>
              <w:pStyle w:val="TAL"/>
              <w:rPr>
                <w:rFonts w:eastAsia="PMingLiU"/>
              </w:rPr>
            </w:pPr>
          </w:p>
        </w:tc>
        <w:tc>
          <w:tcPr>
            <w:tcW w:w="1051" w:type="pct"/>
            <w:tcBorders>
              <w:top w:val="single" w:sz="4" w:space="0" w:color="auto"/>
              <w:left w:val="single" w:sz="4" w:space="0" w:color="auto"/>
              <w:bottom w:val="single" w:sz="4" w:space="0" w:color="auto"/>
              <w:right w:val="single" w:sz="4" w:space="0" w:color="auto"/>
            </w:tcBorders>
          </w:tcPr>
          <w:p w14:paraId="3ADF8343" w14:textId="77777777" w:rsidR="002704E2" w:rsidRDefault="002704E2">
            <w:pPr>
              <w:pStyle w:val="TAL"/>
              <w:rPr>
                <w:rFonts w:eastAsia="PMingLiU"/>
              </w:rPr>
            </w:pPr>
          </w:p>
        </w:tc>
      </w:tr>
      <w:tr w:rsidR="002704E2" w14:paraId="111E3566" w14:textId="2BBB6813"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19EA0D4C" w14:textId="77777777" w:rsidR="002704E2" w:rsidRDefault="002704E2">
            <w:pPr>
              <w:pStyle w:val="TAL"/>
              <w:rPr>
                <w:rFonts w:eastAsia="PMingLiU"/>
              </w:rPr>
            </w:pPr>
            <w:proofErr w:type="spellStart"/>
            <w:r>
              <w:rPr>
                <w:rFonts w:cs="Arial"/>
                <w:szCs w:val="18"/>
              </w:rPr>
              <w:t>CA_n</w:t>
            </w:r>
            <w:r>
              <w:rPr>
                <w:rFonts w:cs="Arial"/>
                <w:szCs w:val="18"/>
                <w:lang w:eastAsia="ja-JP"/>
              </w:rPr>
              <w:t>66</w:t>
            </w:r>
            <w:r>
              <w:rPr>
                <w:rFonts w:cs="Arial"/>
                <w:szCs w:val="18"/>
              </w:rPr>
              <w:t>A-n</w:t>
            </w:r>
            <w:r>
              <w:rPr>
                <w:rFonts w:cs="Arial"/>
                <w:szCs w:val="18"/>
                <w:lang w:eastAsia="ja-JP"/>
              </w:rPr>
              <w:t>77</w:t>
            </w:r>
            <w:r>
              <w:rPr>
                <w:rFonts w:cs="Arial"/>
                <w:szCs w:val="18"/>
              </w:rPr>
              <w:t>A</w:t>
            </w:r>
            <w:proofErr w:type="spellEnd"/>
          </w:p>
        </w:tc>
        <w:tc>
          <w:tcPr>
            <w:tcW w:w="397" w:type="pct"/>
            <w:tcBorders>
              <w:top w:val="single" w:sz="4" w:space="0" w:color="auto"/>
              <w:left w:val="single" w:sz="4" w:space="0" w:color="auto"/>
              <w:bottom w:val="single" w:sz="4" w:space="0" w:color="auto"/>
              <w:right w:val="single" w:sz="4" w:space="0" w:color="auto"/>
            </w:tcBorders>
            <w:hideMark/>
          </w:tcPr>
          <w:p w14:paraId="430CD9AD" w14:textId="77777777" w:rsidR="002704E2" w:rsidRDefault="002704E2">
            <w:pPr>
              <w:pStyle w:val="TAL"/>
              <w:rPr>
                <w:rFonts w:eastAsia="PMingLiU"/>
              </w:rPr>
            </w:pPr>
            <w:proofErr w:type="spellStart"/>
            <w:r>
              <w:rPr>
                <w:rFonts w:eastAsia="宋体" w:cs="Arial"/>
                <w:szCs w:val="18"/>
              </w:rPr>
              <w:t>Rel</w:t>
            </w:r>
            <w:proofErr w:type="spellEnd"/>
            <w:r>
              <w:rPr>
                <w:rFonts w:eastAsia="宋体" w:cs="Arial"/>
                <w:szCs w:val="18"/>
              </w:rPr>
              <w:t>-16</w:t>
            </w:r>
          </w:p>
        </w:tc>
        <w:tc>
          <w:tcPr>
            <w:tcW w:w="157" w:type="pct"/>
            <w:tcBorders>
              <w:top w:val="single" w:sz="4" w:space="0" w:color="auto"/>
              <w:left w:val="single" w:sz="4" w:space="0" w:color="auto"/>
              <w:bottom w:val="single" w:sz="4" w:space="0" w:color="auto"/>
              <w:right w:val="single" w:sz="4" w:space="0" w:color="auto"/>
            </w:tcBorders>
          </w:tcPr>
          <w:p w14:paraId="5F079D1C" w14:textId="77777777" w:rsidR="002704E2" w:rsidRDefault="002704E2">
            <w:pPr>
              <w:pStyle w:val="TAL"/>
              <w:rPr>
                <w:rFonts w:eastAsia="PMingLiU"/>
              </w:rPr>
            </w:pPr>
          </w:p>
        </w:tc>
        <w:tc>
          <w:tcPr>
            <w:tcW w:w="726" w:type="pct"/>
            <w:tcBorders>
              <w:top w:val="single" w:sz="4" w:space="0" w:color="auto"/>
              <w:left w:val="single" w:sz="4" w:space="0" w:color="auto"/>
              <w:bottom w:val="single" w:sz="4" w:space="0" w:color="auto"/>
              <w:right w:val="single" w:sz="4" w:space="0" w:color="auto"/>
            </w:tcBorders>
          </w:tcPr>
          <w:p w14:paraId="42231E27" w14:textId="77777777" w:rsidR="002704E2" w:rsidRDefault="002704E2">
            <w:pPr>
              <w:pStyle w:val="TAL"/>
              <w:rPr>
                <w:rFonts w:eastAsia="PMingLiU"/>
              </w:rPr>
            </w:pPr>
          </w:p>
        </w:tc>
        <w:tc>
          <w:tcPr>
            <w:tcW w:w="886" w:type="pct"/>
            <w:tcBorders>
              <w:top w:val="single" w:sz="4" w:space="0" w:color="auto"/>
              <w:left w:val="single" w:sz="4" w:space="0" w:color="auto"/>
              <w:bottom w:val="single" w:sz="4" w:space="0" w:color="auto"/>
              <w:right w:val="single" w:sz="4" w:space="0" w:color="auto"/>
            </w:tcBorders>
          </w:tcPr>
          <w:p w14:paraId="584895FC" w14:textId="77777777" w:rsidR="002704E2" w:rsidRDefault="002704E2">
            <w:pPr>
              <w:pStyle w:val="TAL"/>
              <w:rPr>
                <w:rFonts w:eastAsia="PMingLiU"/>
              </w:rPr>
            </w:pPr>
          </w:p>
        </w:tc>
        <w:tc>
          <w:tcPr>
            <w:tcW w:w="1052" w:type="pct"/>
            <w:tcBorders>
              <w:top w:val="single" w:sz="4" w:space="0" w:color="auto"/>
              <w:left w:val="single" w:sz="4" w:space="0" w:color="auto"/>
              <w:bottom w:val="single" w:sz="4" w:space="0" w:color="auto"/>
              <w:right w:val="single" w:sz="4" w:space="0" w:color="auto"/>
            </w:tcBorders>
          </w:tcPr>
          <w:p w14:paraId="73AEB9E3" w14:textId="77777777" w:rsidR="002704E2" w:rsidRDefault="002704E2">
            <w:pPr>
              <w:pStyle w:val="TAL"/>
              <w:rPr>
                <w:rFonts w:eastAsia="PMingLiU"/>
              </w:rPr>
            </w:pPr>
          </w:p>
        </w:tc>
        <w:tc>
          <w:tcPr>
            <w:tcW w:w="1051" w:type="pct"/>
            <w:tcBorders>
              <w:top w:val="single" w:sz="4" w:space="0" w:color="auto"/>
              <w:left w:val="single" w:sz="4" w:space="0" w:color="auto"/>
              <w:bottom w:val="single" w:sz="4" w:space="0" w:color="auto"/>
              <w:right w:val="single" w:sz="4" w:space="0" w:color="auto"/>
            </w:tcBorders>
          </w:tcPr>
          <w:p w14:paraId="4F94665C" w14:textId="77777777" w:rsidR="002704E2" w:rsidRDefault="002704E2">
            <w:pPr>
              <w:pStyle w:val="TAL"/>
              <w:rPr>
                <w:rFonts w:eastAsia="PMingLiU"/>
              </w:rPr>
            </w:pPr>
          </w:p>
        </w:tc>
      </w:tr>
      <w:tr w:rsidR="002704E2" w14:paraId="0D62AD47" w14:textId="0B27BFE0"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4EF34E50" w14:textId="77777777" w:rsidR="002704E2" w:rsidRDefault="002704E2">
            <w:pPr>
              <w:keepNext/>
              <w:keepLines/>
              <w:spacing w:after="0"/>
              <w:rPr>
                <w:rFonts w:ascii="Arial" w:eastAsia="PMingLiU" w:hAnsi="Arial"/>
                <w:sz w:val="18"/>
              </w:rPr>
            </w:pPr>
            <w:proofErr w:type="spellStart"/>
            <w:r>
              <w:rPr>
                <w:rFonts w:ascii="Arial" w:eastAsia="PMingLiU" w:hAnsi="Arial"/>
                <w:sz w:val="18"/>
              </w:rPr>
              <w:t>CA_n70A-n71A</w:t>
            </w:r>
            <w:proofErr w:type="spellEnd"/>
          </w:p>
        </w:tc>
        <w:tc>
          <w:tcPr>
            <w:tcW w:w="397" w:type="pct"/>
            <w:tcBorders>
              <w:top w:val="single" w:sz="4" w:space="0" w:color="auto"/>
              <w:left w:val="single" w:sz="4" w:space="0" w:color="auto"/>
              <w:bottom w:val="single" w:sz="4" w:space="0" w:color="auto"/>
              <w:right w:val="single" w:sz="4" w:space="0" w:color="auto"/>
            </w:tcBorders>
            <w:hideMark/>
          </w:tcPr>
          <w:p w14:paraId="67103F1B" w14:textId="77777777" w:rsidR="002704E2" w:rsidRDefault="002704E2">
            <w:pPr>
              <w:keepNext/>
              <w:keepLines/>
              <w:spacing w:after="0"/>
              <w:jc w:val="center"/>
              <w:rPr>
                <w:rFonts w:ascii="Arial" w:eastAsia="PMingLiU" w:hAnsi="Arial"/>
                <w:sz w:val="18"/>
              </w:rPr>
            </w:pPr>
            <w:proofErr w:type="spellStart"/>
            <w:r>
              <w:rPr>
                <w:rFonts w:ascii="Arial" w:eastAsia="PMingLiU" w:hAnsi="Arial"/>
                <w:sz w:val="18"/>
              </w:rPr>
              <w:t>Rel</w:t>
            </w:r>
            <w:proofErr w:type="spellEnd"/>
            <w:r>
              <w:rPr>
                <w:rFonts w:ascii="Arial" w:eastAsia="PMingLiU" w:hAnsi="Arial"/>
                <w:sz w:val="18"/>
              </w:rPr>
              <w:t>-16</w:t>
            </w:r>
          </w:p>
        </w:tc>
        <w:tc>
          <w:tcPr>
            <w:tcW w:w="157" w:type="pct"/>
            <w:tcBorders>
              <w:top w:val="single" w:sz="4" w:space="0" w:color="auto"/>
              <w:left w:val="single" w:sz="4" w:space="0" w:color="auto"/>
              <w:bottom w:val="single" w:sz="4" w:space="0" w:color="auto"/>
              <w:right w:val="single" w:sz="4" w:space="0" w:color="auto"/>
            </w:tcBorders>
          </w:tcPr>
          <w:p w14:paraId="7551EC29" w14:textId="77777777" w:rsidR="002704E2" w:rsidRDefault="002704E2">
            <w:pPr>
              <w:keepNext/>
              <w:keepLines/>
              <w:spacing w:after="0"/>
              <w:jc w:val="center"/>
              <w:rPr>
                <w:rFonts w:ascii="Arial" w:eastAsia="PMingLiU" w:hAnsi="Arial"/>
                <w:sz w:val="18"/>
              </w:rPr>
            </w:pPr>
          </w:p>
        </w:tc>
        <w:tc>
          <w:tcPr>
            <w:tcW w:w="726" w:type="pct"/>
            <w:tcBorders>
              <w:top w:val="single" w:sz="4" w:space="0" w:color="auto"/>
              <w:left w:val="single" w:sz="4" w:space="0" w:color="auto"/>
              <w:bottom w:val="single" w:sz="4" w:space="0" w:color="auto"/>
              <w:right w:val="single" w:sz="4" w:space="0" w:color="auto"/>
            </w:tcBorders>
          </w:tcPr>
          <w:p w14:paraId="62DDDCAD" w14:textId="77777777" w:rsidR="002704E2" w:rsidRDefault="002704E2">
            <w:pPr>
              <w:keepNext/>
              <w:keepLines/>
              <w:spacing w:after="0"/>
              <w:jc w:val="center"/>
              <w:rPr>
                <w:rFonts w:ascii="Arial" w:eastAsia="PMingLiU" w:hAnsi="Arial"/>
                <w:sz w:val="18"/>
              </w:rPr>
            </w:pPr>
          </w:p>
        </w:tc>
        <w:tc>
          <w:tcPr>
            <w:tcW w:w="886" w:type="pct"/>
            <w:tcBorders>
              <w:top w:val="single" w:sz="4" w:space="0" w:color="auto"/>
              <w:left w:val="single" w:sz="4" w:space="0" w:color="auto"/>
              <w:bottom w:val="single" w:sz="4" w:space="0" w:color="auto"/>
              <w:right w:val="single" w:sz="4" w:space="0" w:color="auto"/>
            </w:tcBorders>
          </w:tcPr>
          <w:p w14:paraId="7467B562" w14:textId="77777777" w:rsidR="002704E2" w:rsidRDefault="002704E2">
            <w:pPr>
              <w:keepNext/>
              <w:keepLines/>
              <w:spacing w:after="0"/>
              <w:jc w:val="center"/>
              <w:rPr>
                <w:rFonts w:ascii="Arial" w:eastAsia="PMingLiU" w:hAnsi="Arial"/>
                <w:sz w:val="18"/>
              </w:rPr>
            </w:pPr>
          </w:p>
        </w:tc>
        <w:tc>
          <w:tcPr>
            <w:tcW w:w="1052" w:type="pct"/>
            <w:tcBorders>
              <w:top w:val="single" w:sz="4" w:space="0" w:color="auto"/>
              <w:left w:val="single" w:sz="4" w:space="0" w:color="auto"/>
              <w:bottom w:val="single" w:sz="4" w:space="0" w:color="auto"/>
              <w:right w:val="single" w:sz="4" w:space="0" w:color="auto"/>
            </w:tcBorders>
          </w:tcPr>
          <w:p w14:paraId="49A656F4" w14:textId="77777777" w:rsidR="002704E2" w:rsidRDefault="002704E2">
            <w:pPr>
              <w:keepNext/>
              <w:keepLines/>
              <w:spacing w:after="0"/>
              <w:jc w:val="center"/>
              <w:rPr>
                <w:rFonts w:ascii="Arial" w:eastAsia="PMingLiU" w:hAnsi="Arial"/>
                <w:sz w:val="18"/>
              </w:rPr>
            </w:pPr>
          </w:p>
        </w:tc>
        <w:tc>
          <w:tcPr>
            <w:tcW w:w="1051" w:type="pct"/>
            <w:tcBorders>
              <w:top w:val="single" w:sz="4" w:space="0" w:color="auto"/>
              <w:left w:val="single" w:sz="4" w:space="0" w:color="auto"/>
              <w:bottom w:val="single" w:sz="4" w:space="0" w:color="auto"/>
              <w:right w:val="single" w:sz="4" w:space="0" w:color="auto"/>
            </w:tcBorders>
          </w:tcPr>
          <w:p w14:paraId="0EF8AFCC" w14:textId="77777777" w:rsidR="002704E2" w:rsidRDefault="002704E2">
            <w:pPr>
              <w:keepNext/>
              <w:keepLines/>
              <w:spacing w:after="0"/>
              <w:jc w:val="center"/>
              <w:rPr>
                <w:rFonts w:ascii="Arial" w:eastAsia="PMingLiU" w:hAnsi="Arial"/>
                <w:sz w:val="18"/>
              </w:rPr>
            </w:pPr>
          </w:p>
        </w:tc>
      </w:tr>
      <w:tr w:rsidR="002704E2" w14:paraId="19712F94" w14:textId="757CDA28"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1D9E4015" w14:textId="77777777" w:rsidR="002704E2" w:rsidRDefault="002704E2">
            <w:pPr>
              <w:pStyle w:val="TAL"/>
              <w:rPr>
                <w:lang w:eastAsia="ja-JP"/>
              </w:rPr>
            </w:pPr>
            <w:proofErr w:type="spellStart"/>
            <w:r>
              <w:rPr>
                <w:rFonts w:eastAsia="PMingLiU"/>
              </w:rPr>
              <w:t>CA_n70A-n71</w:t>
            </w:r>
            <w:proofErr w:type="spellEnd"/>
            <w:r>
              <w:rPr>
                <w:rFonts w:eastAsia="PMingLiU"/>
              </w:rPr>
              <w:t>(</w:t>
            </w:r>
            <w:proofErr w:type="spellStart"/>
            <w:r>
              <w:rPr>
                <w:rFonts w:eastAsia="PMingLiU"/>
              </w:rPr>
              <w:t>2A</w:t>
            </w:r>
            <w:proofErr w:type="spellEnd"/>
            <w:r>
              <w:rPr>
                <w:rFonts w:eastAsia="PMingLiU"/>
              </w:rPr>
              <w:t>)</w:t>
            </w:r>
          </w:p>
        </w:tc>
        <w:tc>
          <w:tcPr>
            <w:tcW w:w="397" w:type="pct"/>
            <w:tcBorders>
              <w:top w:val="single" w:sz="4" w:space="0" w:color="auto"/>
              <w:left w:val="single" w:sz="4" w:space="0" w:color="auto"/>
              <w:bottom w:val="single" w:sz="4" w:space="0" w:color="auto"/>
              <w:right w:val="single" w:sz="4" w:space="0" w:color="auto"/>
            </w:tcBorders>
            <w:hideMark/>
          </w:tcPr>
          <w:p w14:paraId="5B0D1D73" w14:textId="77777777" w:rsidR="002704E2" w:rsidRDefault="002704E2">
            <w:pPr>
              <w:pStyle w:val="TAL"/>
              <w:rPr>
                <w:lang w:eastAsia="ja-JP"/>
              </w:rPr>
            </w:pPr>
            <w:proofErr w:type="spellStart"/>
            <w:r>
              <w:rPr>
                <w:rFonts w:eastAsia="PMingLiU"/>
              </w:rPr>
              <w:t>Rel</w:t>
            </w:r>
            <w:proofErr w:type="spellEnd"/>
            <w:r>
              <w:rPr>
                <w:rFonts w:eastAsia="PMingLiU"/>
              </w:rPr>
              <w:t>-17</w:t>
            </w:r>
          </w:p>
        </w:tc>
        <w:tc>
          <w:tcPr>
            <w:tcW w:w="157" w:type="pct"/>
            <w:tcBorders>
              <w:top w:val="single" w:sz="4" w:space="0" w:color="auto"/>
              <w:left w:val="single" w:sz="4" w:space="0" w:color="auto"/>
              <w:bottom w:val="single" w:sz="4" w:space="0" w:color="auto"/>
              <w:right w:val="single" w:sz="4" w:space="0" w:color="auto"/>
            </w:tcBorders>
          </w:tcPr>
          <w:p w14:paraId="212FAAFB" w14:textId="77777777" w:rsidR="002704E2" w:rsidRDefault="002704E2">
            <w:pPr>
              <w:pStyle w:val="TAL"/>
              <w:rPr>
                <w:rFonts w:eastAsia="PMingLiU"/>
                <w:lang w:eastAsia="en-GB"/>
              </w:rPr>
            </w:pPr>
          </w:p>
        </w:tc>
        <w:tc>
          <w:tcPr>
            <w:tcW w:w="726" w:type="pct"/>
            <w:tcBorders>
              <w:top w:val="single" w:sz="4" w:space="0" w:color="auto"/>
              <w:left w:val="single" w:sz="4" w:space="0" w:color="auto"/>
              <w:bottom w:val="single" w:sz="4" w:space="0" w:color="auto"/>
              <w:right w:val="single" w:sz="4" w:space="0" w:color="auto"/>
            </w:tcBorders>
          </w:tcPr>
          <w:p w14:paraId="3CBF2FBB" w14:textId="77777777" w:rsidR="002704E2" w:rsidRDefault="002704E2">
            <w:pPr>
              <w:pStyle w:val="TAL"/>
              <w:rPr>
                <w:rFonts w:eastAsia="PMingLiU"/>
              </w:rPr>
            </w:pPr>
          </w:p>
        </w:tc>
        <w:tc>
          <w:tcPr>
            <w:tcW w:w="886" w:type="pct"/>
            <w:tcBorders>
              <w:top w:val="single" w:sz="4" w:space="0" w:color="auto"/>
              <w:left w:val="single" w:sz="4" w:space="0" w:color="auto"/>
              <w:bottom w:val="single" w:sz="4" w:space="0" w:color="auto"/>
              <w:right w:val="single" w:sz="4" w:space="0" w:color="auto"/>
            </w:tcBorders>
          </w:tcPr>
          <w:p w14:paraId="0D96FCE4" w14:textId="77777777" w:rsidR="002704E2" w:rsidRDefault="002704E2">
            <w:pPr>
              <w:pStyle w:val="TAL"/>
              <w:rPr>
                <w:rFonts w:eastAsia="PMingLiU"/>
              </w:rPr>
            </w:pPr>
          </w:p>
        </w:tc>
        <w:tc>
          <w:tcPr>
            <w:tcW w:w="1052" w:type="pct"/>
            <w:tcBorders>
              <w:top w:val="single" w:sz="4" w:space="0" w:color="auto"/>
              <w:left w:val="single" w:sz="4" w:space="0" w:color="auto"/>
              <w:bottom w:val="single" w:sz="4" w:space="0" w:color="auto"/>
              <w:right w:val="single" w:sz="4" w:space="0" w:color="auto"/>
            </w:tcBorders>
          </w:tcPr>
          <w:p w14:paraId="74707624" w14:textId="77777777" w:rsidR="002704E2" w:rsidRDefault="002704E2">
            <w:pPr>
              <w:pStyle w:val="TAL"/>
              <w:rPr>
                <w:rFonts w:eastAsia="PMingLiU"/>
              </w:rPr>
            </w:pPr>
          </w:p>
        </w:tc>
        <w:tc>
          <w:tcPr>
            <w:tcW w:w="1051" w:type="pct"/>
            <w:tcBorders>
              <w:top w:val="single" w:sz="4" w:space="0" w:color="auto"/>
              <w:left w:val="single" w:sz="4" w:space="0" w:color="auto"/>
              <w:bottom w:val="single" w:sz="4" w:space="0" w:color="auto"/>
              <w:right w:val="single" w:sz="4" w:space="0" w:color="auto"/>
            </w:tcBorders>
          </w:tcPr>
          <w:p w14:paraId="51CA2173" w14:textId="77777777" w:rsidR="002704E2" w:rsidRDefault="002704E2">
            <w:pPr>
              <w:pStyle w:val="TAL"/>
              <w:rPr>
                <w:rFonts w:eastAsia="PMingLiU"/>
              </w:rPr>
            </w:pPr>
          </w:p>
        </w:tc>
      </w:tr>
      <w:tr w:rsidR="002704E2" w14:paraId="72E62367" w14:textId="5272086D"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263AF4D8" w14:textId="77777777" w:rsidR="002704E2" w:rsidRDefault="002704E2">
            <w:pPr>
              <w:pStyle w:val="TAL"/>
              <w:rPr>
                <w:rFonts w:eastAsia="PMingLiU"/>
              </w:rPr>
            </w:pPr>
            <w:proofErr w:type="spellStart"/>
            <w:r>
              <w:t>CA_n71A-n77A</w:t>
            </w:r>
            <w:proofErr w:type="spellEnd"/>
          </w:p>
        </w:tc>
        <w:tc>
          <w:tcPr>
            <w:tcW w:w="397" w:type="pct"/>
            <w:tcBorders>
              <w:top w:val="single" w:sz="4" w:space="0" w:color="auto"/>
              <w:left w:val="single" w:sz="4" w:space="0" w:color="auto"/>
              <w:bottom w:val="single" w:sz="4" w:space="0" w:color="auto"/>
              <w:right w:val="single" w:sz="4" w:space="0" w:color="auto"/>
            </w:tcBorders>
            <w:hideMark/>
          </w:tcPr>
          <w:p w14:paraId="3ECFBF29" w14:textId="77777777" w:rsidR="002704E2" w:rsidRDefault="002704E2">
            <w:pPr>
              <w:pStyle w:val="TAL"/>
              <w:rPr>
                <w:rFonts w:eastAsia="PMingLiU"/>
              </w:rPr>
            </w:pPr>
            <w:proofErr w:type="spellStart"/>
            <w:r>
              <w:rPr>
                <w:rFonts w:eastAsia="宋体"/>
              </w:rPr>
              <w:t>Rel</w:t>
            </w:r>
            <w:proofErr w:type="spellEnd"/>
            <w:r>
              <w:rPr>
                <w:rFonts w:eastAsia="宋体"/>
              </w:rPr>
              <w:t>-17</w:t>
            </w:r>
          </w:p>
        </w:tc>
        <w:tc>
          <w:tcPr>
            <w:tcW w:w="157" w:type="pct"/>
            <w:tcBorders>
              <w:top w:val="single" w:sz="4" w:space="0" w:color="auto"/>
              <w:left w:val="single" w:sz="4" w:space="0" w:color="auto"/>
              <w:bottom w:val="single" w:sz="4" w:space="0" w:color="auto"/>
              <w:right w:val="single" w:sz="4" w:space="0" w:color="auto"/>
            </w:tcBorders>
          </w:tcPr>
          <w:p w14:paraId="42E566AE" w14:textId="77777777" w:rsidR="002704E2" w:rsidRDefault="002704E2">
            <w:pPr>
              <w:pStyle w:val="TAL"/>
              <w:rPr>
                <w:rFonts w:eastAsia="PMingLiU"/>
              </w:rPr>
            </w:pPr>
          </w:p>
        </w:tc>
        <w:tc>
          <w:tcPr>
            <w:tcW w:w="726" w:type="pct"/>
            <w:tcBorders>
              <w:top w:val="single" w:sz="4" w:space="0" w:color="auto"/>
              <w:left w:val="single" w:sz="4" w:space="0" w:color="auto"/>
              <w:bottom w:val="single" w:sz="4" w:space="0" w:color="auto"/>
              <w:right w:val="single" w:sz="4" w:space="0" w:color="auto"/>
            </w:tcBorders>
          </w:tcPr>
          <w:p w14:paraId="75A0F26E" w14:textId="77777777" w:rsidR="002704E2" w:rsidRDefault="002704E2">
            <w:pPr>
              <w:pStyle w:val="TAL"/>
              <w:rPr>
                <w:rFonts w:eastAsia="PMingLiU"/>
              </w:rPr>
            </w:pPr>
          </w:p>
        </w:tc>
        <w:tc>
          <w:tcPr>
            <w:tcW w:w="886" w:type="pct"/>
            <w:tcBorders>
              <w:top w:val="single" w:sz="4" w:space="0" w:color="auto"/>
              <w:left w:val="single" w:sz="4" w:space="0" w:color="auto"/>
              <w:bottom w:val="single" w:sz="4" w:space="0" w:color="auto"/>
              <w:right w:val="single" w:sz="4" w:space="0" w:color="auto"/>
            </w:tcBorders>
          </w:tcPr>
          <w:p w14:paraId="3A816245" w14:textId="77777777" w:rsidR="002704E2" w:rsidRDefault="002704E2">
            <w:pPr>
              <w:pStyle w:val="TAL"/>
              <w:rPr>
                <w:rFonts w:eastAsia="PMingLiU"/>
              </w:rPr>
            </w:pPr>
          </w:p>
        </w:tc>
        <w:tc>
          <w:tcPr>
            <w:tcW w:w="1052" w:type="pct"/>
            <w:tcBorders>
              <w:top w:val="single" w:sz="4" w:space="0" w:color="auto"/>
              <w:left w:val="single" w:sz="4" w:space="0" w:color="auto"/>
              <w:bottom w:val="single" w:sz="4" w:space="0" w:color="auto"/>
              <w:right w:val="single" w:sz="4" w:space="0" w:color="auto"/>
            </w:tcBorders>
          </w:tcPr>
          <w:p w14:paraId="10A3B1BC" w14:textId="77777777" w:rsidR="002704E2" w:rsidRDefault="002704E2">
            <w:pPr>
              <w:pStyle w:val="TAL"/>
              <w:rPr>
                <w:rFonts w:eastAsia="PMingLiU"/>
              </w:rPr>
            </w:pPr>
          </w:p>
        </w:tc>
        <w:tc>
          <w:tcPr>
            <w:tcW w:w="1051" w:type="pct"/>
            <w:tcBorders>
              <w:top w:val="single" w:sz="4" w:space="0" w:color="auto"/>
              <w:left w:val="single" w:sz="4" w:space="0" w:color="auto"/>
              <w:bottom w:val="single" w:sz="4" w:space="0" w:color="auto"/>
              <w:right w:val="single" w:sz="4" w:space="0" w:color="auto"/>
            </w:tcBorders>
          </w:tcPr>
          <w:p w14:paraId="7BBA1AA8" w14:textId="77777777" w:rsidR="002704E2" w:rsidRDefault="002704E2">
            <w:pPr>
              <w:pStyle w:val="TAL"/>
              <w:rPr>
                <w:rFonts w:eastAsia="PMingLiU"/>
              </w:rPr>
            </w:pPr>
          </w:p>
        </w:tc>
      </w:tr>
      <w:tr w:rsidR="002704E2" w14:paraId="5A72C932" w14:textId="2D9D8FCD"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01E929C5" w14:textId="77777777" w:rsidR="002704E2" w:rsidRDefault="002704E2">
            <w:pPr>
              <w:widowControl w:val="0"/>
              <w:spacing w:after="0"/>
              <w:rPr>
                <w:rFonts w:ascii="Arial" w:eastAsia="MS Mincho" w:hAnsi="Arial"/>
                <w:sz w:val="18"/>
                <w:lang w:eastAsia="ja-JP"/>
              </w:rPr>
            </w:pPr>
            <w:proofErr w:type="spellStart"/>
            <w:r>
              <w:rPr>
                <w:rFonts w:ascii="Arial" w:hAnsi="Arial"/>
                <w:sz w:val="18"/>
                <w:lang w:eastAsia="ja-JP"/>
              </w:rPr>
              <w:t>CA_n78A-n79A</w:t>
            </w:r>
            <w:proofErr w:type="spellEnd"/>
          </w:p>
        </w:tc>
        <w:tc>
          <w:tcPr>
            <w:tcW w:w="397" w:type="pct"/>
            <w:tcBorders>
              <w:top w:val="single" w:sz="4" w:space="0" w:color="auto"/>
              <w:left w:val="single" w:sz="4" w:space="0" w:color="auto"/>
              <w:bottom w:val="single" w:sz="4" w:space="0" w:color="auto"/>
              <w:right w:val="single" w:sz="4" w:space="0" w:color="auto"/>
            </w:tcBorders>
            <w:hideMark/>
          </w:tcPr>
          <w:p w14:paraId="68F42E13" w14:textId="77777777" w:rsidR="002704E2" w:rsidRDefault="002704E2">
            <w:pPr>
              <w:widowControl w:val="0"/>
              <w:spacing w:after="0"/>
              <w:jc w:val="center"/>
              <w:rPr>
                <w:rFonts w:ascii="Arial" w:eastAsia="MS Mincho" w:hAnsi="Arial"/>
                <w:sz w:val="18"/>
                <w:lang w:eastAsia="ja-JP"/>
              </w:rPr>
            </w:pPr>
            <w:proofErr w:type="spellStart"/>
            <w:r>
              <w:rPr>
                <w:rFonts w:ascii="Arial" w:hAnsi="Arial"/>
                <w:sz w:val="18"/>
                <w:lang w:eastAsia="ja-JP"/>
              </w:rPr>
              <w:t>Rel</w:t>
            </w:r>
            <w:proofErr w:type="spellEnd"/>
            <w:r>
              <w:rPr>
                <w:rFonts w:ascii="Arial" w:hAnsi="Arial"/>
                <w:sz w:val="18"/>
                <w:lang w:eastAsia="ja-JP"/>
              </w:rPr>
              <w:t>-15</w:t>
            </w:r>
          </w:p>
        </w:tc>
        <w:tc>
          <w:tcPr>
            <w:tcW w:w="157" w:type="pct"/>
            <w:tcBorders>
              <w:top w:val="single" w:sz="4" w:space="0" w:color="auto"/>
              <w:left w:val="single" w:sz="4" w:space="0" w:color="auto"/>
              <w:bottom w:val="single" w:sz="4" w:space="0" w:color="auto"/>
              <w:right w:val="single" w:sz="4" w:space="0" w:color="auto"/>
            </w:tcBorders>
          </w:tcPr>
          <w:p w14:paraId="7A9881FE" w14:textId="77777777" w:rsidR="002704E2" w:rsidRDefault="002704E2">
            <w:pPr>
              <w:widowControl w:val="0"/>
              <w:spacing w:after="0"/>
              <w:jc w:val="center"/>
              <w:rPr>
                <w:rFonts w:ascii="Arial" w:eastAsia="PMingLiU" w:hAnsi="Arial"/>
                <w:sz w:val="18"/>
                <w:lang w:eastAsia="en-GB"/>
              </w:rPr>
            </w:pPr>
          </w:p>
        </w:tc>
        <w:tc>
          <w:tcPr>
            <w:tcW w:w="726" w:type="pct"/>
            <w:tcBorders>
              <w:top w:val="single" w:sz="4" w:space="0" w:color="auto"/>
              <w:left w:val="single" w:sz="4" w:space="0" w:color="auto"/>
              <w:bottom w:val="single" w:sz="4" w:space="0" w:color="auto"/>
              <w:right w:val="single" w:sz="4" w:space="0" w:color="auto"/>
            </w:tcBorders>
          </w:tcPr>
          <w:p w14:paraId="47BFDE1E" w14:textId="77777777" w:rsidR="002704E2" w:rsidRDefault="002704E2">
            <w:pPr>
              <w:widowControl w:val="0"/>
              <w:spacing w:after="0"/>
              <w:jc w:val="center"/>
              <w:rPr>
                <w:rFonts w:ascii="Arial" w:eastAsia="PMingLiU" w:hAnsi="Arial"/>
                <w:sz w:val="18"/>
              </w:rPr>
            </w:pPr>
          </w:p>
        </w:tc>
        <w:tc>
          <w:tcPr>
            <w:tcW w:w="886" w:type="pct"/>
            <w:tcBorders>
              <w:top w:val="single" w:sz="4" w:space="0" w:color="auto"/>
              <w:left w:val="single" w:sz="4" w:space="0" w:color="auto"/>
              <w:bottom w:val="single" w:sz="4" w:space="0" w:color="auto"/>
              <w:right w:val="single" w:sz="4" w:space="0" w:color="auto"/>
            </w:tcBorders>
          </w:tcPr>
          <w:p w14:paraId="26B8EDA8" w14:textId="77777777" w:rsidR="002704E2" w:rsidRDefault="002704E2">
            <w:pPr>
              <w:widowControl w:val="0"/>
              <w:spacing w:after="0"/>
              <w:jc w:val="center"/>
              <w:rPr>
                <w:rFonts w:ascii="Arial" w:eastAsia="PMingLiU" w:hAnsi="Arial"/>
                <w:sz w:val="18"/>
              </w:rPr>
            </w:pPr>
          </w:p>
        </w:tc>
        <w:tc>
          <w:tcPr>
            <w:tcW w:w="1052" w:type="pct"/>
            <w:tcBorders>
              <w:top w:val="single" w:sz="4" w:space="0" w:color="auto"/>
              <w:left w:val="single" w:sz="4" w:space="0" w:color="auto"/>
              <w:bottom w:val="single" w:sz="4" w:space="0" w:color="auto"/>
              <w:right w:val="single" w:sz="4" w:space="0" w:color="auto"/>
            </w:tcBorders>
          </w:tcPr>
          <w:p w14:paraId="1F8207D2" w14:textId="77777777" w:rsidR="002704E2" w:rsidRDefault="002704E2">
            <w:pPr>
              <w:widowControl w:val="0"/>
              <w:spacing w:after="0"/>
              <w:jc w:val="center"/>
              <w:rPr>
                <w:rFonts w:ascii="Arial" w:eastAsia="PMingLiU" w:hAnsi="Arial"/>
                <w:sz w:val="18"/>
              </w:rPr>
            </w:pPr>
          </w:p>
        </w:tc>
        <w:tc>
          <w:tcPr>
            <w:tcW w:w="1051" w:type="pct"/>
            <w:tcBorders>
              <w:top w:val="single" w:sz="4" w:space="0" w:color="auto"/>
              <w:left w:val="single" w:sz="4" w:space="0" w:color="auto"/>
              <w:bottom w:val="single" w:sz="4" w:space="0" w:color="auto"/>
              <w:right w:val="single" w:sz="4" w:space="0" w:color="auto"/>
            </w:tcBorders>
          </w:tcPr>
          <w:p w14:paraId="10A26D30" w14:textId="77777777" w:rsidR="002704E2" w:rsidRDefault="002704E2">
            <w:pPr>
              <w:widowControl w:val="0"/>
              <w:spacing w:after="0"/>
              <w:jc w:val="center"/>
              <w:rPr>
                <w:rFonts w:ascii="Arial" w:eastAsia="PMingLiU" w:hAnsi="Arial"/>
                <w:sz w:val="18"/>
              </w:rPr>
            </w:pPr>
          </w:p>
        </w:tc>
      </w:tr>
      <w:tr w:rsidR="00416E13" w14:paraId="16082DE7" w14:textId="42438961" w:rsidTr="00416E13">
        <w:trPr>
          <w:cantSplit/>
          <w:trHeight w:val="202"/>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00B4ED5" w14:textId="77777777" w:rsidR="00416E13" w:rsidRDefault="00416E13">
            <w:pPr>
              <w:pStyle w:val="TAN"/>
              <w:rPr>
                <w:rFonts w:eastAsia="PMingLiU"/>
              </w:rPr>
            </w:pPr>
            <w:r>
              <w:rPr>
                <w:rFonts w:eastAsia="PMingLiU"/>
              </w:rPr>
              <w:lastRenderedPageBreak/>
              <w:t>Note 1:</w:t>
            </w:r>
            <w:r>
              <w:rPr>
                <w:rFonts w:eastAsia="PMingLiU"/>
              </w:rPr>
              <w:tab/>
              <w:t xml:space="preserve">Notation used for inter-band CA Bands is according to TS 38.101-1 [23] Table </w:t>
            </w:r>
            <w:proofErr w:type="spellStart"/>
            <w:r>
              <w:rPr>
                <w:rFonts w:eastAsia="PMingLiU"/>
              </w:rPr>
              <w:t>5.5A.3</w:t>
            </w:r>
            <w:r>
              <w:rPr>
                <w:lang w:eastAsia="zh-CN"/>
              </w:rPr>
              <w:t>.1</w:t>
            </w:r>
            <w:proofErr w:type="spellEnd"/>
            <w:r>
              <w:rPr>
                <w:rFonts w:eastAsia="PMingLiU"/>
              </w:rPr>
              <w:t>-1, e.g. ‘</w:t>
            </w:r>
            <w:proofErr w:type="spellStart"/>
            <w:r>
              <w:rPr>
                <w:rFonts w:eastAsia="PMingLiU"/>
              </w:rPr>
              <w:t>CA_n1A-n78C</w:t>
            </w:r>
            <w:proofErr w:type="spellEnd"/>
            <w:r>
              <w:rPr>
                <w:rFonts w:eastAsia="PMingLiU"/>
              </w:rPr>
              <w:t xml:space="preserve">’ indicates CA operation on NR band </w:t>
            </w:r>
            <w:proofErr w:type="spellStart"/>
            <w:r>
              <w:rPr>
                <w:rFonts w:eastAsia="PMingLiU"/>
              </w:rPr>
              <w:t>n1</w:t>
            </w:r>
            <w:proofErr w:type="spellEnd"/>
            <w:r>
              <w:rPr>
                <w:rFonts w:eastAsia="PMingLiU"/>
              </w:rPr>
              <w:t xml:space="preserve"> and </w:t>
            </w:r>
            <w:proofErr w:type="spellStart"/>
            <w:r>
              <w:rPr>
                <w:rFonts w:eastAsia="PMingLiU"/>
              </w:rPr>
              <w:t>n78</w:t>
            </w:r>
            <w:proofErr w:type="spellEnd"/>
            <w:r>
              <w:rPr>
                <w:rFonts w:eastAsia="PMingLiU"/>
              </w:rPr>
              <w:t xml:space="preserve"> with DL CA Bandwidth Class A and C respectively.</w:t>
            </w:r>
          </w:p>
          <w:p w14:paraId="3CDC0A96" w14:textId="77777777" w:rsidR="00416E13" w:rsidRDefault="00416E13">
            <w:pPr>
              <w:pStyle w:val="TAN"/>
              <w:rPr>
                <w:rFonts w:eastAsia="PMingLiU"/>
              </w:rPr>
            </w:pPr>
            <w:r>
              <w:rPr>
                <w:rFonts w:eastAsia="PMingLiU"/>
              </w:rPr>
              <w:t>Note 2:</w:t>
            </w:r>
            <w:r>
              <w:rPr>
                <w:rFonts w:eastAsia="PMingLiU"/>
              </w:rPr>
              <w:tab/>
              <w:t xml:space="preserve">The UL CA capabilities as per Table </w:t>
            </w:r>
            <w:proofErr w:type="spellStart"/>
            <w:r>
              <w:rPr>
                <w:rFonts w:eastAsia="PMingLiU"/>
              </w:rPr>
              <w:t>A.4.3.2A.4.1</w:t>
            </w:r>
            <w:proofErr w:type="spellEnd"/>
            <w:r>
              <w:rPr>
                <w:rFonts w:eastAsia="PMingLiU"/>
              </w:rPr>
              <w:t xml:space="preserve">-2 can be supported on a single or multiple CA Band(s). The UE supplier shall indicate all supported UL CA Bandwidth Class(es), in uplink of the supported CA Band(s), as per TS 38.101-1 [23] Table </w:t>
            </w:r>
            <w:proofErr w:type="spellStart"/>
            <w:r>
              <w:rPr>
                <w:rFonts w:eastAsia="PMingLiU"/>
              </w:rPr>
              <w:t>5.5A.</w:t>
            </w:r>
            <w:r>
              <w:rPr>
                <w:lang w:eastAsia="zh-CN"/>
              </w:rPr>
              <w:t>3.</w:t>
            </w:r>
            <w:r>
              <w:rPr>
                <w:rFonts w:eastAsia="PMingLiU"/>
              </w:rPr>
              <w:t>1</w:t>
            </w:r>
            <w:proofErr w:type="spellEnd"/>
            <w:r>
              <w:rPr>
                <w:rFonts w:eastAsia="PMingLiU"/>
              </w:rPr>
              <w:t>-1. For this release of specification valid choices are ’N’, ‘</w:t>
            </w:r>
            <w:proofErr w:type="spellStart"/>
            <w:r>
              <w:rPr>
                <w:rFonts w:eastAsia="PMingLiU"/>
              </w:rPr>
              <w:t>nXA-nYA</w:t>
            </w:r>
            <w:proofErr w:type="spellEnd"/>
            <w:r>
              <w:rPr>
                <w:rFonts w:eastAsia="PMingLiU"/>
              </w:rPr>
              <w:t>’, ‘</w:t>
            </w:r>
            <w:proofErr w:type="spellStart"/>
            <w:r>
              <w:rPr>
                <w:rFonts w:eastAsia="PMingLiU"/>
              </w:rPr>
              <w:t>nX</w:t>
            </w:r>
            <w:proofErr w:type="spellEnd"/>
            <w:r>
              <w:rPr>
                <w:rFonts w:eastAsia="PMingLiU"/>
              </w:rPr>
              <w:t>(</w:t>
            </w:r>
            <w:proofErr w:type="spellStart"/>
            <w:r>
              <w:rPr>
                <w:rFonts w:eastAsia="PMingLiU"/>
              </w:rPr>
              <w:t>2A</w:t>
            </w:r>
            <w:proofErr w:type="spellEnd"/>
            <w:r>
              <w:rPr>
                <w:rFonts w:eastAsia="PMingLiU"/>
              </w:rPr>
              <w:t>)’, ‘</w:t>
            </w:r>
            <w:proofErr w:type="spellStart"/>
            <w:r>
              <w:rPr>
                <w:rFonts w:eastAsia="PMingLiU"/>
              </w:rPr>
              <w:t>nXB</w:t>
            </w:r>
            <w:proofErr w:type="spellEnd"/>
            <w:r>
              <w:rPr>
                <w:rFonts w:eastAsia="PMingLiU"/>
              </w:rPr>
              <w:t>’ and ‘</w:t>
            </w:r>
            <w:proofErr w:type="spellStart"/>
            <w:r>
              <w:rPr>
                <w:rFonts w:eastAsia="PMingLiU"/>
              </w:rPr>
              <w:t>nXC</w:t>
            </w:r>
            <w:proofErr w:type="spellEnd"/>
            <w:r>
              <w:rPr>
                <w:rFonts w:eastAsia="PMingLiU"/>
              </w:rPr>
              <w:t xml:space="preserve">’, where both </w:t>
            </w:r>
            <w:proofErr w:type="spellStart"/>
            <w:r>
              <w:rPr>
                <w:rFonts w:eastAsia="PMingLiU"/>
              </w:rPr>
              <w:t>nX</w:t>
            </w:r>
            <w:proofErr w:type="spellEnd"/>
            <w:r>
              <w:rPr>
                <w:rFonts w:eastAsia="PMingLiU"/>
              </w:rPr>
              <w:t xml:space="preserve"> and </w:t>
            </w:r>
            <w:proofErr w:type="spellStart"/>
            <w:r>
              <w:rPr>
                <w:rFonts w:eastAsia="PMingLiU"/>
              </w:rPr>
              <w:t>nY</w:t>
            </w:r>
            <w:proofErr w:type="spellEnd"/>
            <w:r>
              <w:rPr>
                <w:rFonts w:eastAsia="PMingLiU"/>
              </w:rPr>
              <w:t xml:space="preserve"> are the NR bands. For example, for </w:t>
            </w:r>
            <w:proofErr w:type="spellStart"/>
            <w:r>
              <w:rPr>
                <w:rFonts w:eastAsia="PMingLiU"/>
              </w:rPr>
              <w:t>CA_n1A-n77A</w:t>
            </w:r>
            <w:proofErr w:type="spellEnd"/>
            <w:r>
              <w:rPr>
                <w:rFonts w:eastAsia="PMingLiU"/>
              </w:rPr>
              <w:t>, ‘N’ would mean only DL CA, ‘</w:t>
            </w:r>
            <w:proofErr w:type="spellStart"/>
            <w:r>
              <w:rPr>
                <w:rFonts w:eastAsia="PMingLiU"/>
              </w:rPr>
              <w:t>n1A-n77A</w:t>
            </w:r>
            <w:proofErr w:type="spellEnd"/>
            <w:r>
              <w:rPr>
                <w:rFonts w:eastAsia="PMingLiU"/>
              </w:rPr>
              <w:t>’ would mean both DL and UL CA.</w:t>
            </w:r>
          </w:p>
          <w:p w14:paraId="608EE1B9" w14:textId="77777777" w:rsidR="00416E13" w:rsidRDefault="00416E13">
            <w:pPr>
              <w:pStyle w:val="TAN"/>
              <w:rPr>
                <w:rFonts w:eastAsia="PMingLiU"/>
              </w:rPr>
            </w:pPr>
            <w:r>
              <w:rPr>
                <w:rFonts w:eastAsia="PMingLiU"/>
              </w:rPr>
              <w:t>Note 3:</w:t>
            </w:r>
            <w:r>
              <w:rPr>
                <w:rFonts w:eastAsia="PMingLiU"/>
              </w:rPr>
              <w:tab/>
              <w:t xml:space="preserve">The UE supplier shall indicate the supported Bandwidth Combination Set(s) as per TS 38.101-1 [23] Table </w:t>
            </w:r>
            <w:proofErr w:type="spellStart"/>
            <w:r>
              <w:rPr>
                <w:rFonts w:eastAsia="PMingLiU"/>
              </w:rPr>
              <w:t>5.5A.3</w:t>
            </w:r>
            <w:r>
              <w:rPr>
                <w:lang w:eastAsia="zh-CN"/>
              </w:rPr>
              <w:t>.1</w:t>
            </w:r>
            <w:proofErr w:type="spellEnd"/>
            <w:r>
              <w:rPr>
                <w:rFonts w:eastAsia="PMingLiU"/>
              </w:rPr>
              <w:t>-1.</w:t>
            </w:r>
          </w:p>
          <w:p w14:paraId="6476701D" w14:textId="77777777" w:rsidR="00416E13" w:rsidRDefault="00416E13">
            <w:pPr>
              <w:pStyle w:val="TAN"/>
              <w:rPr>
                <w:rFonts w:eastAsia="PMingLiU"/>
              </w:rPr>
            </w:pPr>
            <w:r>
              <w:rPr>
                <w:rFonts w:eastAsia="PMingLiU"/>
              </w:rPr>
              <w:t>Note 4:</w:t>
            </w:r>
            <w:r>
              <w:rPr>
                <w:rFonts w:eastAsia="PMingLiU"/>
              </w:rPr>
              <w:tab/>
              <w:t>Void.</w:t>
            </w:r>
          </w:p>
          <w:p w14:paraId="2EB7F6AE" w14:textId="77777777" w:rsidR="00416E13" w:rsidRDefault="00416E13">
            <w:pPr>
              <w:pStyle w:val="TAN"/>
              <w:rPr>
                <w:rFonts w:eastAsia="PMingLiU"/>
              </w:rPr>
            </w:pPr>
            <w:r>
              <w:rPr>
                <w:rFonts w:eastAsia="PMingLiU"/>
              </w:rPr>
              <w:t>Note 5:</w:t>
            </w:r>
            <w:r>
              <w:rPr>
                <w:rFonts w:eastAsia="PMingLiU"/>
              </w:rPr>
              <w:tab/>
            </w:r>
            <w:r>
              <w:rPr>
                <w:lang w:eastAsia="zh-CN"/>
              </w:rPr>
              <w:t xml:space="preserve">See </w:t>
            </w:r>
            <w:proofErr w:type="gramStart"/>
            <w:r>
              <w:rPr>
                <w:lang w:eastAsia="zh-CN"/>
              </w:rPr>
              <w:t>UL(</w:t>
            </w:r>
            <w:proofErr w:type="spellStart"/>
            <w:proofErr w:type="gramEnd"/>
            <w:r>
              <w:rPr>
                <w:i/>
                <w:lang w:eastAsia="zh-CN"/>
              </w:rPr>
              <w:t>table_index</w:t>
            </w:r>
            <w:proofErr w:type="spellEnd"/>
            <w:r>
              <w:rPr>
                <w:lang w:eastAsia="zh-CN"/>
              </w:rPr>
              <w:t xml:space="preserve">) in in Note 1 of Table 4.0-3 and </w:t>
            </w:r>
            <w:proofErr w:type="spellStart"/>
            <w:r>
              <w:rPr>
                <w:lang w:eastAsia="zh-CN"/>
              </w:rPr>
              <w:t>UL_</w:t>
            </w:r>
            <w:r>
              <w:rPr>
                <w:i/>
                <w:lang w:eastAsia="zh-CN"/>
              </w:rPr>
              <w:t>n</w:t>
            </w:r>
            <w:r>
              <w:rPr>
                <w:lang w:eastAsia="zh-CN"/>
              </w:rPr>
              <w:t>CC</w:t>
            </w:r>
            <w:proofErr w:type="spellEnd"/>
            <w:r>
              <w:rPr>
                <w:lang w:eastAsia="zh-CN"/>
              </w:rPr>
              <w:t>(</w:t>
            </w:r>
            <w:proofErr w:type="spellStart"/>
            <w:r>
              <w:rPr>
                <w:i/>
                <w:lang w:eastAsia="zh-CN"/>
              </w:rPr>
              <w:t>table_index</w:t>
            </w:r>
            <w:proofErr w:type="spellEnd"/>
            <w:r>
              <w:rPr>
                <w:lang w:eastAsia="zh-CN"/>
              </w:rPr>
              <w:t>) in Note 2 of Table 4.0-3  in TS 38.522 [9].</w:t>
            </w:r>
          </w:p>
          <w:p w14:paraId="627F4B7F" w14:textId="77777777" w:rsidR="00416E13" w:rsidRDefault="00416E13">
            <w:pPr>
              <w:pStyle w:val="TAN"/>
              <w:rPr>
                <w:rFonts w:eastAsia="PMingLiU"/>
              </w:rPr>
            </w:pPr>
            <w:r>
              <w:rPr>
                <w:rFonts w:eastAsia="PMingLiU"/>
              </w:rPr>
              <w:t>Note 6:</w:t>
            </w:r>
            <w:r>
              <w:rPr>
                <w:rFonts w:eastAsia="PMingLiU"/>
              </w:rPr>
              <w:tab/>
              <w:t xml:space="preserve">A UE that supports NR Band </w:t>
            </w:r>
            <w:proofErr w:type="spellStart"/>
            <w:r>
              <w:rPr>
                <w:rFonts w:eastAsia="PMingLiU"/>
              </w:rPr>
              <w:t>n66</w:t>
            </w:r>
            <w:proofErr w:type="spellEnd"/>
            <w:r>
              <w:rPr>
                <w:rFonts w:eastAsia="PMingLiU"/>
              </w:rPr>
              <w:t xml:space="preserve"> (Table </w:t>
            </w:r>
            <w:proofErr w:type="spellStart"/>
            <w:r>
              <w:rPr>
                <w:rFonts w:eastAsia="PMingLiU"/>
              </w:rPr>
              <w:t>A.4.3.1</w:t>
            </w:r>
            <w:proofErr w:type="spellEnd"/>
            <w:r>
              <w:rPr>
                <w:rFonts w:eastAsia="PMingLiU"/>
              </w:rPr>
              <w:t xml:space="preserve">-1) and CA operation in any CA band shall also support the DL CA configurations </w:t>
            </w:r>
            <w:proofErr w:type="spellStart"/>
            <w:r>
              <w:rPr>
                <w:rFonts w:eastAsia="PMingLiU"/>
              </w:rPr>
              <w:t>CA_n66B</w:t>
            </w:r>
            <w:proofErr w:type="spellEnd"/>
            <w:r>
              <w:rPr>
                <w:rFonts w:eastAsia="PMingLiU"/>
              </w:rPr>
              <w:t xml:space="preserve"> and </w:t>
            </w:r>
            <w:proofErr w:type="spellStart"/>
            <w:r>
              <w:rPr>
                <w:rFonts w:eastAsia="PMingLiU"/>
              </w:rPr>
              <w:t>CA_n66</w:t>
            </w:r>
            <w:proofErr w:type="spellEnd"/>
            <w:r>
              <w:rPr>
                <w:rFonts w:eastAsia="PMingLiU"/>
              </w:rPr>
              <w:t>(</w:t>
            </w:r>
            <w:proofErr w:type="spellStart"/>
            <w:r>
              <w:rPr>
                <w:rFonts w:eastAsia="PMingLiU"/>
              </w:rPr>
              <w:t>2A</w:t>
            </w:r>
            <w:proofErr w:type="spellEnd"/>
            <w:r>
              <w:rPr>
                <w:rFonts w:eastAsia="PMingLiU"/>
              </w:rPr>
              <w:t>), as per Note 7, in Table 5.2-1, in TS 38.521-1 [5].</w:t>
            </w:r>
          </w:p>
          <w:p w14:paraId="4880429E" w14:textId="77777777" w:rsidR="00416E13" w:rsidRDefault="00416E13">
            <w:pPr>
              <w:pStyle w:val="TAN"/>
              <w:rPr>
                <w:rFonts w:eastAsia="PMingLiU"/>
              </w:rPr>
            </w:pPr>
            <w:r>
              <w:rPr>
                <w:rFonts w:eastAsia="PMingLiU"/>
              </w:rPr>
              <w:t>Note 7:</w:t>
            </w:r>
            <w:r>
              <w:rPr>
                <w:rFonts w:eastAsia="PMingLiU"/>
              </w:rPr>
              <w:tab/>
              <w:t xml:space="preserve">The </w:t>
            </w:r>
            <w:proofErr w:type="spellStart"/>
            <w:r>
              <w:rPr>
                <w:rFonts w:eastAsia="PMingLiU"/>
              </w:rPr>
              <w:t>ULTxSwitching</w:t>
            </w:r>
            <w:proofErr w:type="spellEnd"/>
            <w:r>
              <w:rPr>
                <w:rFonts w:eastAsia="PMingLiU"/>
              </w:rPr>
              <w:t xml:space="preserve"> capability can be reported on inter-band CA band combinations. The UE supplier shall indicate inter-band CA band pairs on which it supports </w:t>
            </w:r>
            <w:proofErr w:type="spellStart"/>
            <w:r>
              <w:rPr>
                <w:rFonts w:eastAsia="PMingLiU"/>
              </w:rPr>
              <w:t>ULTxSwitching</w:t>
            </w:r>
            <w:proofErr w:type="spellEnd"/>
            <w:r>
              <w:rPr>
                <w:rFonts w:eastAsia="PMingLiU"/>
              </w:rPr>
              <w:t>. For this release of specification valid choices are ’N’ and ‘</w:t>
            </w:r>
            <w:proofErr w:type="spellStart"/>
            <w:r>
              <w:rPr>
                <w:rFonts w:eastAsia="PMingLiU"/>
              </w:rPr>
              <w:t>nX-nY</w:t>
            </w:r>
            <w:proofErr w:type="spellEnd"/>
            <w:r>
              <w:rPr>
                <w:rFonts w:eastAsia="PMingLiU"/>
              </w:rPr>
              <w:t xml:space="preserve">’, where both </w:t>
            </w:r>
            <w:proofErr w:type="spellStart"/>
            <w:r>
              <w:rPr>
                <w:rFonts w:eastAsia="PMingLiU"/>
              </w:rPr>
              <w:t>nX</w:t>
            </w:r>
            <w:proofErr w:type="spellEnd"/>
            <w:r>
              <w:rPr>
                <w:rFonts w:eastAsia="PMingLiU"/>
              </w:rPr>
              <w:t xml:space="preserve"> and </w:t>
            </w:r>
            <w:proofErr w:type="spellStart"/>
            <w:r>
              <w:rPr>
                <w:rFonts w:eastAsia="PMingLiU"/>
              </w:rPr>
              <w:t>nY</w:t>
            </w:r>
            <w:proofErr w:type="spellEnd"/>
            <w:r>
              <w:rPr>
                <w:rFonts w:eastAsia="PMingLiU"/>
              </w:rPr>
              <w:t xml:space="preserve"> are NR bands. For example, for </w:t>
            </w:r>
            <w:proofErr w:type="spellStart"/>
            <w:r>
              <w:rPr>
                <w:rFonts w:eastAsia="PMingLiU"/>
              </w:rPr>
              <w:t>CA_n1A-n77A</w:t>
            </w:r>
            <w:proofErr w:type="spellEnd"/>
            <w:r>
              <w:rPr>
                <w:rFonts w:eastAsia="PMingLiU"/>
              </w:rPr>
              <w:t xml:space="preserve">, ‘N’ would mean not supporting </w:t>
            </w:r>
            <w:proofErr w:type="spellStart"/>
            <w:r>
              <w:rPr>
                <w:rFonts w:eastAsia="PMingLiU"/>
              </w:rPr>
              <w:t>ULTxSwitching</w:t>
            </w:r>
            <w:proofErr w:type="spellEnd"/>
            <w:r>
              <w:rPr>
                <w:rFonts w:eastAsia="PMingLiU"/>
              </w:rPr>
              <w:t>, ‘</w:t>
            </w:r>
            <w:proofErr w:type="spellStart"/>
            <w:r>
              <w:rPr>
                <w:rFonts w:eastAsia="PMingLiU"/>
              </w:rPr>
              <w:t>n1-n77</w:t>
            </w:r>
            <w:proofErr w:type="spellEnd"/>
            <w:r>
              <w:rPr>
                <w:rFonts w:eastAsia="PMingLiU"/>
              </w:rPr>
              <w:t xml:space="preserve">’ would mean supporting of </w:t>
            </w:r>
            <w:proofErr w:type="spellStart"/>
            <w:r>
              <w:rPr>
                <w:rFonts w:eastAsia="PMingLiU"/>
              </w:rPr>
              <w:t>ULTxSwitching</w:t>
            </w:r>
            <w:proofErr w:type="spellEnd"/>
            <w:r>
              <w:rPr>
                <w:rFonts w:eastAsia="PMingLiU"/>
              </w:rPr>
              <w:t xml:space="preserve"> on this band pair. If UE supplier indicates supporting of </w:t>
            </w:r>
            <w:proofErr w:type="spellStart"/>
            <w:r>
              <w:rPr>
                <w:rFonts w:eastAsia="PMingLiU"/>
              </w:rPr>
              <w:t>ULTxSwitching</w:t>
            </w:r>
            <w:proofErr w:type="spellEnd"/>
            <w:r>
              <w:rPr>
                <w:rFonts w:eastAsia="PMingLiU"/>
              </w:rPr>
              <w:t xml:space="preserve"> on a band pair, they shall indicate at least one inter-band UL CA configuration on the same band pair in the column “Supported CA Bandwidth Class(es) in UL”.</w:t>
            </w:r>
            <w:r>
              <w:t xml:space="preserve"> </w:t>
            </w:r>
            <w:r>
              <w:rPr>
                <w:rFonts w:eastAsia="PMingLiU"/>
              </w:rPr>
              <w:t xml:space="preserve">The </w:t>
            </w:r>
            <w:proofErr w:type="spellStart"/>
            <w:r>
              <w:rPr>
                <w:rFonts w:eastAsia="PMingLiU"/>
              </w:rPr>
              <w:t>ULTxSwitching</w:t>
            </w:r>
            <w:proofErr w:type="spellEnd"/>
            <w:r>
              <w:rPr>
                <w:rFonts w:eastAsia="PMingLiU"/>
              </w:rPr>
              <w:t xml:space="preserve"> is only tested with 2 UL CCs, so UE is allowed to report ‘N’ by default for CA configuration with &gt; 2 component carriers.</w:t>
            </w:r>
          </w:p>
          <w:p w14:paraId="7B888E6C" w14:textId="77777777" w:rsidR="00416E13" w:rsidRDefault="00416E13">
            <w:pPr>
              <w:pStyle w:val="TAN"/>
              <w:rPr>
                <w:lang w:eastAsia="zh-CN"/>
              </w:rPr>
            </w:pPr>
            <w:r>
              <w:rPr>
                <w:rFonts w:eastAsia="PMingLiU"/>
              </w:rPr>
              <w:t>Note 8:</w:t>
            </w:r>
            <w:r>
              <w:rPr>
                <w:rFonts w:eastAsia="PMingLiU"/>
              </w:rPr>
              <w:tab/>
            </w:r>
            <w:r>
              <w:rPr>
                <w:lang w:eastAsia="zh-CN"/>
              </w:rPr>
              <w:t xml:space="preserve">See </w:t>
            </w:r>
            <w:proofErr w:type="spellStart"/>
            <w:r>
              <w:rPr>
                <w:lang w:eastAsia="zh-CN"/>
              </w:rPr>
              <w:t>ULTxSwitching</w:t>
            </w:r>
            <w:proofErr w:type="spellEnd"/>
            <w:r>
              <w:rPr>
                <w:lang w:eastAsia="zh-CN"/>
              </w:rPr>
              <w:t>(</w:t>
            </w:r>
            <w:proofErr w:type="spellStart"/>
            <w:r>
              <w:rPr>
                <w:i/>
                <w:lang w:eastAsia="zh-CN"/>
              </w:rPr>
              <w:t>table_index</w:t>
            </w:r>
            <w:proofErr w:type="spellEnd"/>
            <w:r>
              <w:rPr>
                <w:lang w:eastAsia="zh-CN"/>
              </w:rPr>
              <w:t>) Note 6 of Table 4.0-3 in TS 38.522 [9].</w:t>
            </w:r>
          </w:p>
          <w:p w14:paraId="40CCBC12" w14:textId="77777777" w:rsidR="00416E13" w:rsidRDefault="00416E13">
            <w:pPr>
              <w:pStyle w:val="TAN"/>
              <w:rPr>
                <w:ins w:id="8" w:author="Huawei-Yaping" w:date="2023-04-23T15:47:00Z"/>
                <w:lang w:eastAsia="zh-CN"/>
              </w:rPr>
            </w:pPr>
            <w:r>
              <w:rPr>
                <w:lang w:eastAsia="zh-CN"/>
              </w:rPr>
              <w:t>Note 9:</w:t>
            </w:r>
            <w:r>
              <w:rPr>
                <w:rFonts w:eastAsia="PMingLiU"/>
              </w:rPr>
              <w:tab/>
            </w:r>
            <w:r>
              <w:rPr>
                <w:lang w:eastAsia="zh-CN"/>
              </w:rPr>
              <w:t xml:space="preserve">See </w:t>
            </w:r>
            <w:proofErr w:type="spellStart"/>
            <w:r>
              <w:rPr>
                <w:lang w:eastAsia="zh-CN"/>
              </w:rPr>
              <w:t>DL_</w:t>
            </w:r>
            <w:r>
              <w:rPr>
                <w:i/>
                <w:lang w:eastAsia="zh-CN"/>
              </w:rPr>
              <w:t>n</w:t>
            </w:r>
            <w:r>
              <w:rPr>
                <w:lang w:eastAsia="zh-CN"/>
              </w:rPr>
              <w:t>CC</w:t>
            </w:r>
            <w:proofErr w:type="spellEnd"/>
            <w:r>
              <w:rPr>
                <w:lang w:eastAsia="zh-CN"/>
              </w:rPr>
              <w:t>(</w:t>
            </w:r>
            <w:proofErr w:type="spellStart"/>
            <w:r>
              <w:rPr>
                <w:i/>
                <w:lang w:eastAsia="zh-CN"/>
              </w:rPr>
              <w:t>table_index</w:t>
            </w:r>
            <w:proofErr w:type="spellEnd"/>
            <w:r>
              <w:rPr>
                <w:lang w:eastAsia="zh-CN"/>
              </w:rPr>
              <w:t>) in Note 4 of Table 4.0-3 in TS 38.522 [9].</w:t>
            </w:r>
          </w:p>
          <w:p w14:paraId="33FA17E5" w14:textId="7EDAA700" w:rsidR="00416E13" w:rsidRDefault="00416E13">
            <w:pPr>
              <w:pStyle w:val="TAN"/>
              <w:rPr>
                <w:rFonts w:eastAsia="PMingLiU"/>
              </w:rPr>
            </w:pPr>
            <w:ins w:id="9" w:author="Huawei-Yaping" w:date="2023-04-23T15:47:00Z">
              <w:r w:rsidRPr="002357BE">
                <w:rPr>
                  <w:highlight w:val="yellow"/>
                  <w:lang w:eastAsia="zh-CN"/>
                  <w:rPrChange w:id="10" w:author="Huawei-Yaping" w:date="2023-05-17T10:15:00Z">
                    <w:rPr>
                      <w:lang w:eastAsia="zh-CN"/>
                    </w:rPr>
                  </w:rPrChange>
                </w:rPr>
                <w:t xml:space="preserve">Note </w:t>
              </w:r>
            </w:ins>
            <w:ins w:id="11" w:author="Huawei-Yaping" w:date="2023-05-17T10:14:00Z">
              <w:r w:rsidR="002357BE" w:rsidRPr="002357BE">
                <w:rPr>
                  <w:highlight w:val="yellow"/>
                  <w:lang w:eastAsia="zh-CN"/>
                  <w:rPrChange w:id="12" w:author="Huawei-Yaping" w:date="2023-05-17T10:15:00Z">
                    <w:rPr>
                      <w:lang w:eastAsia="zh-CN"/>
                    </w:rPr>
                  </w:rPrChange>
                </w:rPr>
                <w:t>X</w:t>
              </w:r>
            </w:ins>
            <w:ins w:id="13" w:author="Huawei-Yaping" w:date="2023-04-23T15:47:00Z">
              <w:r>
                <w:rPr>
                  <w:lang w:eastAsia="zh-CN"/>
                </w:rPr>
                <w:t>:</w:t>
              </w:r>
              <w:r w:rsidRPr="005B00C6">
                <w:rPr>
                  <w:rFonts w:eastAsia="PMingLiU"/>
                </w:rPr>
                <w:tab/>
              </w:r>
              <w:r w:rsidRPr="004273B9">
                <w:rPr>
                  <w:rFonts w:cs="Arial"/>
                  <w:szCs w:val="18"/>
                  <w:lang w:eastAsia="zh-CN"/>
                </w:rPr>
                <w:t xml:space="preserve">For configurations with Note 1 in </w:t>
              </w:r>
              <w:r w:rsidRPr="004273B9">
                <w:t xml:space="preserve">Table </w:t>
              </w:r>
              <w:proofErr w:type="spellStart"/>
              <w:r w:rsidRPr="004273B9">
                <w:t>5.2A.2.1</w:t>
              </w:r>
              <w:proofErr w:type="spellEnd"/>
              <w:r w:rsidRPr="00E86BDD">
                <w:t xml:space="preserve">-1 of </w:t>
              </w:r>
              <w:r w:rsidRPr="00E86BDD">
                <w:rPr>
                  <w:rFonts w:cs="Arial"/>
                  <w:szCs w:val="18"/>
                  <w:lang w:eastAsia="zh-CN"/>
                </w:rPr>
                <w:t>TS 38.521-1 [5], UE capability</w:t>
              </w:r>
            </w:ins>
            <w:r>
              <w:rPr>
                <w:rFonts w:cs="Arial"/>
                <w:szCs w:val="18"/>
                <w:lang w:eastAsia="zh-CN"/>
              </w:rPr>
              <w:t xml:space="preserve"> </w:t>
            </w:r>
            <w:proofErr w:type="spellStart"/>
            <w:ins w:id="14" w:author="Huawei-Yaping" w:date="2023-04-23T15:47:00Z">
              <w:r w:rsidRPr="00E86BDD">
                <w:rPr>
                  <w:i/>
                  <w:iCs/>
                </w:rPr>
                <w:t>simultaneousRxTxInterBandCA</w:t>
              </w:r>
            </w:ins>
            <w:proofErr w:type="spellEnd"/>
            <w:r w:rsidRPr="00E86BDD">
              <w:t xml:space="preserve"> </w:t>
            </w:r>
            <w:ins w:id="15" w:author="Huawei-Yaping" w:date="2023-04-23T15:47:00Z">
              <w:r w:rsidRPr="00E86BDD">
                <w:t>is mandatory.</w:t>
              </w:r>
            </w:ins>
          </w:p>
        </w:tc>
      </w:tr>
    </w:tbl>
    <w:p w14:paraId="4B3FA60F" w14:textId="77777777" w:rsidR="002704E2" w:rsidRPr="00AF210F" w:rsidRDefault="002704E2" w:rsidP="00B675AF">
      <w:bookmarkStart w:id="16" w:name="OLE_LINK33"/>
      <w:bookmarkStart w:id="17" w:name="OLE_LINK34"/>
    </w:p>
    <w:p w14:paraId="514CEBAA" w14:textId="14DFBE76" w:rsidR="004226F9" w:rsidRPr="006A6DC8" w:rsidRDefault="00450B80" w:rsidP="00C46006">
      <w:pPr>
        <w:pStyle w:val="30"/>
        <w:ind w:left="0" w:firstLine="0"/>
        <w:rPr>
          <w:noProof/>
          <w:color w:val="FF0000"/>
        </w:rPr>
      </w:pPr>
      <w:r>
        <w:rPr>
          <w:noProof/>
          <w:color w:val="FF0000"/>
        </w:rPr>
        <w:t>&lt;</w:t>
      </w:r>
      <w:r w:rsidR="004226F9">
        <w:rPr>
          <w:noProof/>
          <w:color w:val="FF0000"/>
        </w:rPr>
        <w:t>End of Changes</w:t>
      </w:r>
      <w:r w:rsidR="004226F9" w:rsidRPr="006A6DC8">
        <w:rPr>
          <w:noProof/>
          <w:color w:val="FF0000"/>
        </w:rPr>
        <w:t>&gt;</w:t>
      </w:r>
    </w:p>
    <w:bookmarkEnd w:id="16"/>
    <w:bookmarkEnd w:id="17"/>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9B7D6F" w14:textId="77777777" w:rsidR="00C748DA" w:rsidRDefault="00C748DA">
      <w:r>
        <w:separator/>
      </w:r>
    </w:p>
  </w:endnote>
  <w:endnote w:type="continuationSeparator" w:id="0">
    <w:p w14:paraId="0B6ED5CE" w14:textId="77777777" w:rsidR="00C748DA" w:rsidRDefault="00C748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56F0A5" w14:textId="77777777" w:rsidR="00C748DA" w:rsidRDefault="00C748DA">
      <w:r>
        <w:separator/>
      </w:r>
    </w:p>
  </w:footnote>
  <w:footnote w:type="continuationSeparator" w:id="0">
    <w:p w14:paraId="2B5E00A0" w14:textId="77777777" w:rsidR="00C748DA" w:rsidRDefault="00C748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5D7873"/>
    <w:multiLevelType w:val="hybridMultilevel"/>
    <w:tmpl w:val="2BEC5D54"/>
    <w:lvl w:ilvl="0" w:tplc="E13A1ED4">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1EDA4829"/>
    <w:multiLevelType w:val="hybridMultilevel"/>
    <w:tmpl w:val="08948EFE"/>
    <w:lvl w:ilvl="0" w:tplc="E13A1ED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7C5239"/>
    <w:multiLevelType w:val="hybridMultilevel"/>
    <w:tmpl w:val="5B1811B0"/>
    <w:lvl w:ilvl="0" w:tplc="AF1AEFC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6F0278B"/>
    <w:multiLevelType w:val="hybridMultilevel"/>
    <w:tmpl w:val="EFDC5E6C"/>
    <w:lvl w:ilvl="0" w:tplc="89DC33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5"/>
  </w:num>
  <w:num w:numId="3">
    <w:abstractNumId w:val="3"/>
  </w:num>
  <w:num w:numId="4">
    <w:abstractNumId w:val="25"/>
  </w:num>
  <w:num w:numId="5">
    <w:abstractNumId w:val="17"/>
  </w:num>
  <w:num w:numId="6">
    <w:abstractNumId w:val="32"/>
  </w:num>
  <w:num w:numId="7">
    <w:abstractNumId w:val="36"/>
  </w:num>
  <w:num w:numId="8">
    <w:abstractNumId w:val="37"/>
  </w:num>
  <w:num w:numId="9">
    <w:abstractNumId w:val="13"/>
  </w:num>
  <w:num w:numId="10">
    <w:abstractNumId w:val="4"/>
  </w:num>
  <w:num w:numId="11">
    <w:abstractNumId w:val="18"/>
  </w:num>
  <w:num w:numId="12">
    <w:abstractNumId w:val="20"/>
  </w:num>
  <w:num w:numId="13">
    <w:abstractNumId w:val="14"/>
  </w:num>
  <w:num w:numId="14">
    <w:abstractNumId w:val="31"/>
  </w:num>
  <w:num w:numId="15">
    <w:abstractNumId w:val="0"/>
  </w:num>
  <w:num w:numId="16">
    <w:abstractNumId w:val="15"/>
  </w:num>
  <w:num w:numId="17">
    <w:abstractNumId w:val="2"/>
  </w:num>
  <w:num w:numId="18">
    <w:abstractNumId w:val="26"/>
  </w:num>
  <w:num w:numId="19">
    <w:abstractNumId w:val="29"/>
  </w:num>
  <w:num w:numId="20">
    <w:abstractNumId w:val="33"/>
  </w:num>
  <w:num w:numId="21">
    <w:abstractNumId w:val="9"/>
  </w:num>
  <w:num w:numId="22">
    <w:abstractNumId w:val="28"/>
  </w:num>
  <w:num w:numId="23">
    <w:abstractNumId w:val="27"/>
  </w:num>
  <w:num w:numId="24">
    <w:abstractNumId w:val="30"/>
  </w:num>
  <w:num w:numId="25">
    <w:abstractNumId w:val="10"/>
  </w:num>
  <w:num w:numId="26">
    <w:abstractNumId w:val="34"/>
  </w:num>
  <w:num w:numId="27">
    <w:abstractNumId w:val="12"/>
  </w:num>
  <w:num w:numId="28">
    <w:abstractNumId w:val="7"/>
  </w:num>
  <w:num w:numId="29">
    <w:abstractNumId w:val="19"/>
  </w:num>
  <w:num w:numId="30">
    <w:abstractNumId w:val="16"/>
  </w:num>
  <w:num w:numId="31">
    <w:abstractNumId w:val="24"/>
  </w:num>
  <w:num w:numId="32">
    <w:abstractNumId w:val="23"/>
  </w:num>
  <w:num w:numId="33">
    <w:abstractNumId w:val="5"/>
  </w:num>
  <w:num w:numId="34">
    <w:abstractNumId w:val="1"/>
  </w:num>
  <w:num w:numId="35">
    <w:abstractNumId w:val="21"/>
  </w:num>
  <w:num w:numId="36">
    <w:abstractNumId w:val="22"/>
  </w:num>
  <w:num w:numId="37">
    <w:abstractNumId w:val="6"/>
  </w:num>
  <w:num w:numId="3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1604B"/>
    <w:rsid w:val="00022E4A"/>
    <w:rsid w:val="000A46C4"/>
    <w:rsid w:val="000A498E"/>
    <w:rsid w:val="000A6394"/>
    <w:rsid w:val="000B7FED"/>
    <w:rsid w:val="000C038A"/>
    <w:rsid w:val="000C6598"/>
    <w:rsid w:val="000D2AB7"/>
    <w:rsid w:val="000D44B3"/>
    <w:rsid w:val="001075C9"/>
    <w:rsid w:val="00145D43"/>
    <w:rsid w:val="00192C46"/>
    <w:rsid w:val="001A08B3"/>
    <w:rsid w:val="001A3F00"/>
    <w:rsid w:val="001A7B60"/>
    <w:rsid w:val="001B52F0"/>
    <w:rsid w:val="001B7A65"/>
    <w:rsid w:val="001C104C"/>
    <w:rsid w:val="001E41F3"/>
    <w:rsid w:val="00201BB0"/>
    <w:rsid w:val="00216440"/>
    <w:rsid w:val="002357BE"/>
    <w:rsid w:val="00236A22"/>
    <w:rsid w:val="00242E96"/>
    <w:rsid w:val="0026004D"/>
    <w:rsid w:val="0026124E"/>
    <w:rsid w:val="002640DD"/>
    <w:rsid w:val="0026497A"/>
    <w:rsid w:val="002704E2"/>
    <w:rsid w:val="00275D12"/>
    <w:rsid w:val="002775C8"/>
    <w:rsid w:val="00284FEB"/>
    <w:rsid w:val="002860C4"/>
    <w:rsid w:val="002B5741"/>
    <w:rsid w:val="002E472E"/>
    <w:rsid w:val="00305409"/>
    <w:rsid w:val="003123E8"/>
    <w:rsid w:val="0033398F"/>
    <w:rsid w:val="00355FD5"/>
    <w:rsid w:val="003609EF"/>
    <w:rsid w:val="0036231A"/>
    <w:rsid w:val="003646E4"/>
    <w:rsid w:val="00374DD4"/>
    <w:rsid w:val="003866D5"/>
    <w:rsid w:val="0039707D"/>
    <w:rsid w:val="003C0C1C"/>
    <w:rsid w:val="003D3AB0"/>
    <w:rsid w:val="003E1A36"/>
    <w:rsid w:val="003E6B28"/>
    <w:rsid w:val="00403A78"/>
    <w:rsid w:val="00410371"/>
    <w:rsid w:val="00414694"/>
    <w:rsid w:val="00416E13"/>
    <w:rsid w:val="004213FF"/>
    <w:rsid w:val="004226F9"/>
    <w:rsid w:val="004242F1"/>
    <w:rsid w:val="00450B80"/>
    <w:rsid w:val="00486488"/>
    <w:rsid w:val="004B75B7"/>
    <w:rsid w:val="004E4A75"/>
    <w:rsid w:val="004E4E08"/>
    <w:rsid w:val="004F07ED"/>
    <w:rsid w:val="0051580D"/>
    <w:rsid w:val="00517AED"/>
    <w:rsid w:val="00517D20"/>
    <w:rsid w:val="00547111"/>
    <w:rsid w:val="00547212"/>
    <w:rsid w:val="005547D5"/>
    <w:rsid w:val="005765E2"/>
    <w:rsid w:val="005924E6"/>
    <w:rsid w:val="00592D74"/>
    <w:rsid w:val="005E2C44"/>
    <w:rsid w:val="005F277A"/>
    <w:rsid w:val="00606072"/>
    <w:rsid w:val="006127B3"/>
    <w:rsid w:val="00621188"/>
    <w:rsid w:val="006257ED"/>
    <w:rsid w:val="0063219A"/>
    <w:rsid w:val="00636682"/>
    <w:rsid w:val="00665C47"/>
    <w:rsid w:val="00671296"/>
    <w:rsid w:val="00695808"/>
    <w:rsid w:val="006B0071"/>
    <w:rsid w:val="006B46FB"/>
    <w:rsid w:val="006D11CB"/>
    <w:rsid w:val="006D58A9"/>
    <w:rsid w:val="006E21FB"/>
    <w:rsid w:val="006F2694"/>
    <w:rsid w:val="006F36D5"/>
    <w:rsid w:val="007040E6"/>
    <w:rsid w:val="0071286E"/>
    <w:rsid w:val="0072334C"/>
    <w:rsid w:val="00732B5A"/>
    <w:rsid w:val="0074455F"/>
    <w:rsid w:val="00792342"/>
    <w:rsid w:val="007977A8"/>
    <w:rsid w:val="007B512A"/>
    <w:rsid w:val="007C049E"/>
    <w:rsid w:val="007C2097"/>
    <w:rsid w:val="007C291A"/>
    <w:rsid w:val="007D6A07"/>
    <w:rsid w:val="007F7259"/>
    <w:rsid w:val="008040A8"/>
    <w:rsid w:val="00824843"/>
    <w:rsid w:val="008279FA"/>
    <w:rsid w:val="0083269E"/>
    <w:rsid w:val="00852B47"/>
    <w:rsid w:val="008626E7"/>
    <w:rsid w:val="00870EE7"/>
    <w:rsid w:val="00873954"/>
    <w:rsid w:val="008863B9"/>
    <w:rsid w:val="008909E5"/>
    <w:rsid w:val="00895EB4"/>
    <w:rsid w:val="008A45A6"/>
    <w:rsid w:val="008A71A5"/>
    <w:rsid w:val="008D0ACF"/>
    <w:rsid w:val="008D7E77"/>
    <w:rsid w:val="008E0320"/>
    <w:rsid w:val="008F3789"/>
    <w:rsid w:val="008F64F3"/>
    <w:rsid w:val="008F686C"/>
    <w:rsid w:val="009148DE"/>
    <w:rsid w:val="00934799"/>
    <w:rsid w:val="00941E30"/>
    <w:rsid w:val="009777D9"/>
    <w:rsid w:val="00991B88"/>
    <w:rsid w:val="009A018D"/>
    <w:rsid w:val="009A5753"/>
    <w:rsid w:val="009A579D"/>
    <w:rsid w:val="009E3297"/>
    <w:rsid w:val="009F734F"/>
    <w:rsid w:val="00A246B6"/>
    <w:rsid w:val="00A47E70"/>
    <w:rsid w:val="00A50CF0"/>
    <w:rsid w:val="00A7671C"/>
    <w:rsid w:val="00A769B9"/>
    <w:rsid w:val="00AA2CBC"/>
    <w:rsid w:val="00AC5820"/>
    <w:rsid w:val="00AD0398"/>
    <w:rsid w:val="00AD1CD8"/>
    <w:rsid w:val="00B051F7"/>
    <w:rsid w:val="00B23CF8"/>
    <w:rsid w:val="00B258BB"/>
    <w:rsid w:val="00B675AF"/>
    <w:rsid w:val="00B67B97"/>
    <w:rsid w:val="00B85D3C"/>
    <w:rsid w:val="00B968C8"/>
    <w:rsid w:val="00BA3EC5"/>
    <w:rsid w:val="00BA51D9"/>
    <w:rsid w:val="00BB5DFC"/>
    <w:rsid w:val="00BD279D"/>
    <w:rsid w:val="00BD6BB8"/>
    <w:rsid w:val="00BF476D"/>
    <w:rsid w:val="00BF7E98"/>
    <w:rsid w:val="00C329AF"/>
    <w:rsid w:val="00C46006"/>
    <w:rsid w:val="00C63B26"/>
    <w:rsid w:val="00C66BA2"/>
    <w:rsid w:val="00C6783F"/>
    <w:rsid w:val="00C748DA"/>
    <w:rsid w:val="00C90DF9"/>
    <w:rsid w:val="00C95985"/>
    <w:rsid w:val="00C96F9D"/>
    <w:rsid w:val="00CA694C"/>
    <w:rsid w:val="00CC1014"/>
    <w:rsid w:val="00CC5026"/>
    <w:rsid w:val="00CC580C"/>
    <w:rsid w:val="00CC68D0"/>
    <w:rsid w:val="00CD1E49"/>
    <w:rsid w:val="00D03F9A"/>
    <w:rsid w:val="00D0541F"/>
    <w:rsid w:val="00D06D51"/>
    <w:rsid w:val="00D24991"/>
    <w:rsid w:val="00D50255"/>
    <w:rsid w:val="00D61C87"/>
    <w:rsid w:val="00D63692"/>
    <w:rsid w:val="00D63F8B"/>
    <w:rsid w:val="00D66520"/>
    <w:rsid w:val="00D92A46"/>
    <w:rsid w:val="00D97E4A"/>
    <w:rsid w:val="00DB139E"/>
    <w:rsid w:val="00DE34CF"/>
    <w:rsid w:val="00E13F3D"/>
    <w:rsid w:val="00E34898"/>
    <w:rsid w:val="00EB09B7"/>
    <w:rsid w:val="00EB6258"/>
    <w:rsid w:val="00ED4A08"/>
    <w:rsid w:val="00EE7D7C"/>
    <w:rsid w:val="00EF2792"/>
    <w:rsid w:val="00F25D98"/>
    <w:rsid w:val="00F300FB"/>
    <w:rsid w:val="00F419A4"/>
    <w:rsid w:val="00FA4B3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D92A46"/>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8745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3313CC-E682-49BD-B767-B1223D11D1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5</Pages>
  <Words>1106</Words>
  <Characters>6305</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5</cp:revision>
  <cp:lastPrinted>1899-12-31T23:00:00Z</cp:lastPrinted>
  <dcterms:created xsi:type="dcterms:W3CDTF">2023-05-17T02:15:00Z</dcterms:created>
  <dcterms:modified xsi:type="dcterms:W3CDTF">2023-05-18T02:58:00Z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(3)0CULNfLqvn0IapCZs9CSsv3NqI6Dd0Ccr3MJV4v1CDQGKII8trfEa5YqzGU4Ual21sW5xWoF
npQ//4i5NM8ncTMTuQN1PWavCAbZ7zDmRdVXLkFD5qTP6jrsIRNWDbtg6c5XlXPjCIOBEABh
7cvblhE2guInEKd9XZGokWZUa2vjaGspnYbToRoda9zzLzs1kVXOwzOZb0zoOL+yinU6l/+a
aUD8oH2LM9jLrWRH2y</vt:lpwstr>
  </property>
  <property fmtid="{D5CDD505-2E9C-101B-9397-08002B2CF9AE}" pid="22" name="_2015_ms_pID_7253431">
    <vt:lpwstr>u61bft5n416FpzuhW4KuMDjuOK9gk0tbof6eVA0Bo21KLIaq0dU8Rb
z++S5hxuT59zlcTJX1Vt4q3XsPM98CIgVWejrVFbbZMhqPt8ObcA8syq6fnWurGuZdiesXX6
yEgEruNksQPYD1J2qMZiukeA4hCkfKwSRmtKX0ODYsmvGnPu2bSYaI74e5PbHSV3uo7Yk2u/
h8fXq9gvffxjOp+y4CGC8SBsWXdR8K50yJLV</vt:lpwstr>
  </property>
  <property fmtid="{D5CDD505-2E9C-101B-9397-08002B2CF9AE}" pid="23" name="_2015_ms_pID_7253432">
    <vt:lpwstr>PQ==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1684115757</vt:lpwstr>
  </property>
</Properties>
</file>